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8C3988">
        <w:rPr>
          <w:rFonts w:cs="Arial"/>
          <w:b/>
          <w:sz w:val="24"/>
          <w:szCs w:val="24"/>
        </w:rPr>
        <w:t>8</w:t>
      </w:r>
      <w:r w:rsidR="001C0D30" w:rsidRPr="00277FAB">
        <w:rPr>
          <w:rFonts w:cs="Arial"/>
          <w:b/>
          <w:sz w:val="24"/>
          <w:szCs w:val="24"/>
        </w:rPr>
        <w:t>-e</w:t>
      </w:r>
      <w:r>
        <w:rPr>
          <w:b/>
          <w:i/>
          <w:noProof/>
          <w:sz w:val="28"/>
        </w:rPr>
        <w:tab/>
      </w:r>
      <w:r w:rsidR="00B715F2" w:rsidRPr="00B715F2">
        <w:rPr>
          <w:b/>
          <w:i/>
          <w:noProof/>
          <w:sz w:val="28"/>
        </w:rPr>
        <w:t>R4-2102381</w:t>
      </w:r>
    </w:p>
    <w:p w:rsidR="001E41F3" w:rsidRDefault="008C3988" w:rsidP="005E2C44">
      <w:pPr>
        <w:pStyle w:val="CRCoverPage"/>
        <w:outlineLvl w:val="0"/>
        <w:rPr>
          <w:b/>
          <w:noProof/>
          <w:sz w:val="24"/>
        </w:rPr>
      </w:pPr>
      <w:r w:rsidRPr="008C3988">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9C019F">
            <w:pPr>
              <w:pStyle w:val="CRCoverPage"/>
              <w:spacing w:after="0"/>
              <w:jc w:val="right"/>
              <w:rPr>
                <w:b/>
                <w:noProof/>
                <w:sz w:val="28"/>
              </w:rPr>
            </w:pPr>
            <w:r>
              <w:rPr>
                <w:b/>
                <w:noProof/>
                <w:sz w:val="28"/>
              </w:rPr>
              <w:t>38.101-</w:t>
            </w:r>
            <w:r w:rsidR="009C019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B715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715F2">
              <w:rPr>
                <w:b/>
                <w:noProof/>
                <w:sz w:val="28"/>
              </w:rPr>
              <w:t>0482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5E07" w:rsidP="001C0D30">
            <w:pPr>
              <w:pStyle w:val="CRCoverPage"/>
              <w:spacing w:after="0"/>
              <w:jc w:val="center"/>
              <w:rPr>
                <w:b/>
                <w:noProof/>
              </w:rPr>
            </w:pPr>
            <w:r>
              <w:rPr>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8C3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9C019F">
              <w:rPr>
                <w:b/>
                <w:noProof/>
                <w:sz w:val="28"/>
              </w:rPr>
              <w:t>6</w:t>
            </w:r>
            <w:r w:rsidR="001C0D30">
              <w:rPr>
                <w:b/>
                <w:noProof/>
                <w:sz w:val="28"/>
              </w:rPr>
              <w:t>.</w:t>
            </w:r>
            <w:r w:rsidR="008C3988">
              <w:rPr>
                <w:b/>
                <w:noProof/>
                <w:sz w:val="28"/>
              </w:rPr>
              <w:t>6</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019F" w:rsidP="007D0E47">
            <w:pPr>
              <w:pStyle w:val="CRCoverPage"/>
              <w:spacing w:after="0"/>
              <w:ind w:left="100"/>
              <w:rPr>
                <w:noProof/>
              </w:rPr>
            </w:pPr>
            <w:r w:rsidRPr="009C019F">
              <w:t xml:space="preserve">CR for TS 38.101-3: NR V2X </w:t>
            </w:r>
            <w:r w:rsidR="007D0E47">
              <w:t>SL switching period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0E47" w:rsidP="009D5FA1">
            <w:pPr>
              <w:pStyle w:val="CRCoverPage"/>
              <w:spacing w:after="0"/>
              <w:ind w:left="100"/>
              <w:rPr>
                <w:noProof/>
              </w:rPr>
            </w:pPr>
            <w:r>
              <w:rPr>
                <w:noProof/>
              </w:rPr>
              <w:t>2021-01-11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C01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9C019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3334" w:rsidRDefault="008C3988" w:rsidP="008C3988">
            <w:pPr>
              <w:pStyle w:val="CRCoverPage"/>
              <w:spacing w:after="0"/>
              <w:ind w:left="100"/>
              <w:rPr>
                <w:noProof/>
              </w:rPr>
            </w:pPr>
            <w:r>
              <w:rPr>
                <w:rFonts w:hint="eastAsia"/>
                <w:noProof/>
                <w:lang w:eastAsia="zh-CN"/>
              </w:rPr>
              <w:t xml:space="preserve">The output power dynamics requirements for NR V2X </w:t>
            </w:r>
            <w:r>
              <w:rPr>
                <w:noProof/>
                <w:lang w:eastAsia="zh-CN"/>
              </w:rPr>
              <w:t>is</w:t>
            </w:r>
            <w:r>
              <w:rPr>
                <w:rFonts w:hint="eastAsia"/>
                <w:noProof/>
                <w:lang w:eastAsia="zh-CN"/>
              </w:rPr>
              <w:t xml:space="preserve"> introduced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F102C">
            <w:pPr>
              <w:pStyle w:val="CRCoverPage"/>
              <w:spacing w:after="0"/>
              <w:ind w:left="100"/>
              <w:rPr>
                <w:noProof/>
              </w:rPr>
            </w:pPr>
            <w:r>
              <w:rPr>
                <w:noProof/>
              </w:rPr>
              <w:t>S</w:t>
            </w:r>
            <w:r w:rsidR="00413334">
              <w:rPr>
                <w:noProof/>
              </w:rPr>
              <w:t>pecify the switching period requirement</w:t>
            </w:r>
          </w:p>
          <w:p w:rsidR="00413334" w:rsidRDefault="00413334" w:rsidP="008C398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3334">
            <w:pPr>
              <w:pStyle w:val="CRCoverPage"/>
              <w:spacing w:after="0"/>
              <w:ind w:left="100"/>
              <w:rPr>
                <w:noProof/>
              </w:rPr>
            </w:pPr>
            <w:r>
              <w:rPr>
                <w:noProof/>
              </w:rPr>
              <w:t>Requirements for NR V2X con-current opeation are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1491" w:rsidP="008C3988">
            <w:pPr>
              <w:pStyle w:val="CRCoverPage"/>
              <w:spacing w:after="0"/>
              <w:ind w:left="100"/>
              <w:rPr>
                <w:noProof/>
              </w:rPr>
            </w:pPr>
            <w:r>
              <w:rPr>
                <w:noProof/>
              </w:rPr>
              <w:t>6.3E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C019F">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C019F">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51B4" w:rsidRDefault="007851B4" w:rsidP="007851B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7851B4" w:rsidRPr="001F078B" w:rsidRDefault="007851B4" w:rsidP="007851B4">
      <w:pPr>
        <w:pStyle w:val="Heading2Head2A2"/>
        <w:rPr>
          <w:ins w:id="3" w:author="Huawei" w:date="2020-04-10T16:38:00Z"/>
        </w:rPr>
      </w:pPr>
      <w:ins w:id="4" w:author="Huawei" w:date="2020-04-10T16:38:00Z">
        <w:r>
          <w:t>6.3E</w:t>
        </w:r>
        <w:r>
          <w:tab/>
          <w:t>Output power dynamics for V2X operation in FR1</w:t>
        </w:r>
      </w:ins>
    </w:p>
    <w:p w:rsidR="007851B4" w:rsidRPr="001F078B" w:rsidRDefault="007851B4" w:rsidP="007851B4">
      <w:pPr>
        <w:pStyle w:val="Heading3"/>
        <w:rPr>
          <w:ins w:id="5" w:author="Huawei" w:date="2020-04-10T16:38:00Z"/>
        </w:rPr>
      </w:pPr>
      <w:ins w:id="6" w:author="Huawei" w:date="2020-04-10T16:38:00Z">
        <w:r>
          <w:rPr>
            <w:lang w:eastAsia="es-ES"/>
          </w:rPr>
          <w:t>6.3E.</w:t>
        </w:r>
      </w:ins>
      <w:ins w:id="7" w:author="Huawei" w:date="2020-04-10T19:36:00Z">
        <w:r>
          <w:rPr>
            <w:lang w:eastAsia="es-ES"/>
          </w:rPr>
          <w:t>1</w:t>
        </w:r>
      </w:ins>
      <w:ins w:id="8" w:author="Huawei" w:date="2020-04-10T16:38:00Z">
        <w:r w:rsidRPr="001F078B">
          <w:rPr>
            <w:lang w:eastAsia="es-ES"/>
          </w:rPr>
          <w:tab/>
          <w:t>General</w:t>
        </w:r>
      </w:ins>
    </w:p>
    <w:p w:rsidR="007851B4" w:rsidRPr="001F078B" w:rsidRDefault="007851B4" w:rsidP="007851B4">
      <w:pPr>
        <w:rPr>
          <w:ins w:id="9" w:author="Huawei" w:date="2020-04-10T16:38:00Z"/>
          <w:lang w:eastAsia="es-ES"/>
        </w:rPr>
      </w:pPr>
      <w:ins w:id="10" w:author="Huawei" w:date="2020-04-10T16:38: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 xml:space="preserve">switching time mask defines the observation period </w:t>
        </w:r>
      </w:ins>
      <w:ins w:id="11" w:author="Huawei" w:date="2021-01-11T14:14:00Z">
        <w:r w:rsidR="008C0D9B">
          <w:rPr>
            <w:lang w:eastAsia="es-ES"/>
          </w:rPr>
          <w:t xml:space="preserve">or switching period position </w:t>
        </w:r>
      </w:ins>
      <w:ins w:id="12" w:author="Huawei" w:date="2020-04-10T16:38:00Z">
        <w:r w:rsidRPr="001F078B">
          <w:rPr>
            <w:lang w:eastAsia="es-ES"/>
          </w:rPr>
          <w:t xml:space="preserve">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ins>
    </w:p>
    <w:p w:rsidR="007851B4" w:rsidRDefault="007851B4" w:rsidP="007851B4">
      <w:pPr>
        <w:rPr>
          <w:ins w:id="13" w:author="Huawei" w:date="2020-04-10T16:38:00Z"/>
        </w:rPr>
      </w:pPr>
      <w:ins w:id="14" w:author="Huawei" w:date="2020-04-10T16:38:00Z">
        <w:r>
          <w:t>For int</w:t>
        </w:r>
        <w:r w:rsidRPr="001F078B">
          <w:t>r</w:t>
        </w:r>
        <w:r>
          <w:t>a</w:t>
        </w:r>
        <w:r w:rsidRPr="001F078B">
          <w:t xml:space="preserve">-band </w:t>
        </w:r>
      </w:ins>
      <w:ins w:id="15" w:author="Huawei" w:date="2020-04-10T18:53:00Z">
        <w:r>
          <w:t>V2X</w:t>
        </w:r>
      </w:ins>
      <w:ins w:id="16" w:author="Huawei" w:date="2020-04-10T16:38:00Z">
        <w:r>
          <w:t xml:space="preserve"> operation, </w:t>
        </w:r>
        <w:r w:rsidRPr="001F078B">
          <w:t xml:space="preserve"> </w:t>
        </w:r>
        <w:r>
          <w:t>the output power dynamics specified in clause 6.3.2G, 6.3.3G, 6.3.4G and 6.3.5G [4</w:t>
        </w:r>
        <w:r w:rsidRPr="001F078B">
          <w:t xml:space="preserve">] </w:t>
        </w:r>
        <w:r>
          <w:t>shall be applied for E-UTRA SL transmission or the output power dynamics specified in clause 6.3E [2</w:t>
        </w:r>
        <w:r w:rsidRPr="001F078B">
          <w:t xml:space="preserve">] </w:t>
        </w:r>
        <w:r>
          <w:t>shall be applied for NR SL transmission, respectively</w:t>
        </w:r>
        <w:r w:rsidRPr="001F078B">
          <w:t>.</w:t>
        </w:r>
      </w:ins>
    </w:p>
    <w:p w:rsidR="007851B4" w:rsidRPr="004834DB" w:rsidRDefault="007851B4" w:rsidP="007851B4">
      <w:pPr>
        <w:rPr>
          <w:ins w:id="17" w:author="Huawei" w:date="2020-04-10T16:38:00Z"/>
        </w:rPr>
      </w:pPr>
      <w:ins w:id="18" w:author="Huawei" w:date="2020-04-10T16:38:00Z">
        <w:r w:rsidRPr="0026224C">
          <w:rPr>
            <w:noProof/>
          </w:rPr>
          <w:t xml:space="preserve">For the inter-band con-current NR V2X operation, </w:t>
        </w:r>
        <w:r w:rsidRPr="001F078B">
          <w:t xml:space="preserve">output power dynamics requirement </w:t>
        </w:r>
        <w:r>
          <w:t xml:space="preserve">specified in </w:t>
        </w:r>
        <w:proofErr w:type="spellStart"/>
        <w:r>
          <w:t>subclause</w:t>
        </w:r>
        <w:proofErr w:type="spellEnd"/>
        <w:r>
          <w:t xml:space="preserv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w:t>
        </w:r>
        <w:proofErr w:type="spellStart"/>
        <w:r>
          <w:t>subclause</w:t>
        </w:r>
        <w:proofErr w:type="spellEnd"/>
        <w:r>
          <w:t xml:space="preserv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7851B4" w:rsidRPr="001F078B" w:rsidRDefault="007851B4" w:rsidP="007851B4">
      <w:pPr>
        <w:pStyle w:val="Heading3"/>
        <w:rPr>
          <w:ins w:id="19" w:author="Huawei" w:date="2020-04-10T16:38:00Z"/>
          <w:rFonts w:eastAsia="PMingLiU"/>
          <w:lang w:eastAsia="zh-TW"/>
        </w:rPr>
      </w:pPr>
      <w:bookmarkStart w:id="20" w:name="_Toc21351626"/>
      <w:bookmarkStart w:id="21" w:name="_Toc29807208"/>
      <w:ins w:id="22" w:author="Huawei" w:date="2020-04-10T16:38:00Z">
        <w:r>
          <w:t>6.3E</w:t>
        </w:r>
        <w:r w:rsidRPr="001F078B">
          <w:rPr>
            <w:rFonts w:eastAsia="PMingLiU" w:hint="eastAsia"/>
            <w:lang w:eastAsia="zh-TW"/>
          </w:rPr>
          <w:t>.</w:t>
        </w:r>
      </w:ins>
      <w:ins w:id="23" w:author="Huawei" w:date="2020-04-10T19:36:00Z">
        <w:r>
          <w:rPr>
            <w:rFonts w:eastAsia="PMingLiU"/>
            <w:lang w:eastAsia="zh-TW"/>
          </w:rPr>
          <w:t>2</w:t>
        </w:r>
      </w:ins>
      <w:ins w:id="24" w:author="Huawei" w:date="2020-04-10T16:38:00Z">
        <w:r w:rsidRPr="001F078B">
          <w:tab/>
          <w:t xml:space="preserve">Output power dynamics for </w:t>
        </w:r>
      </w:ins>
      <w:ins w:id="25" w:author="Huawei" w:date="2020-04-10T18:44:00Z">
        <w:r>
          <w:t xml:space="preserve">intra-band </w:t>
        </w:r>
      </w:ins>
      <w:ins w:id="26" w:author="Huawei" w:date="2020-04-10T16:38:00Z">
        <w:r>
          <w:rPr>
            <w:rFonts w:eastAsia="PMingLiU"/>
            <w:lang w:eastAsia="zh-TW"/>
          </w:rPr>
          <w:t>V2X</w:t>
        </w:r>
        <w:r w:rsidRPr="001F078B">
          <w:rPr>
            <w:rFonts w:eastAsia="PMingLiU"/>
            <w:lang w:eastAsia="zh-TW"/>
          </w:rPr>
          <w:t xml:space="preserve"> </w:t>
        </w:r>
      </w:ins>
      <w:bookmarkEnd w:id="20"/>
      <w:bookmarkEnd w:id="21"/>
      <w:ins w:id="27" w:author="Huawei" w:date="2020-04-10T18:44:00Z">
        <w:r>
          <w:rPr>
            <w:rFonts w:eastAsia="PMingLiU"/>
            <w:lang w:eastAsia="zh-TW"/>
          </w:rPr>
          <w:t>operation</w:t>
        </w:r>
      </w:ins>
    </w:p>
    <w:p w:rsidR="007851B4" w:rsidRPr="001F078B" w:rsidRDefault="007851B4" w:rsidP="007851B4">
      <w:pPr>
        <w:rPr>
          <w:ins w:id="28" w:author="Huawei" w:date="2020-04-10T16:38:00Z"/>
          <w:rFonts w:eastAsia="PMingLiU"/>
          <w:lang w:eastAsia="zh-TW"/>
        </w:rPr>
      </w:pPr>
      <w:ins w:id="29" w:author="Huawei" w:date="2020-04-10T16:38:00Z">
        <w:r>
          <w:t>For int</w:t>
        </w:r>
        <w:r w:rsidRPr="001F078B">
          <w:t>r</w:t>
        </w:r>
        <w:r>
          <w:t>a</w:t>
        </w:r>
        <w:r w:rsidRPr="001F078B">
          <w:t xml:space="preserve">-band </w:t>
        </w:r>
      </w:ins>
      <w:ins w:id="30" w:author="Huawei" w:date="2020-04-10T18:53:00Z">
        <w:r>
          <w:t>V2X</w:t>
        </w:r>
      </w:ins>
      <w:ins w:id="31" w:author="Huawei" w:date="2020-04-10T16:38:00Z">
        <w:r>
          <w:t xml:space="preserve"> operation bands</w:t>
        </w:r>
        <w:r>
          <w:rPr>
            <w:rFonts w:eastAsia="PMingLiU"/>
            <w:lang w:eastAsia="zh-TW"/>
          </w:rPr>
          <w:t xml:space="preserve"> UE specified in </w:t>
        </w:r>
        <w:proofErr w:type="spellStart"/>
        <w:r>
          <w:rPr>
            <w:rFonts w:eastAsia="PMingLiU"/>
            <w:lang w:eastAsia="zh-TW"/>
          </w:rPr>
          <w:t>subclause</w:t>
        </w:r>
        <w:proofErr w:type="spellEnd"/>
        <w:r>
          <w:rPr>
            <w:rFonts w:eastAsia="PMingLiU"/>
            <w:lang w:eastAsia="zh-TW"/>
          </w:rPr>
          <w:t xml:space="preserve"> </w:t>
        </w:r>
        <w:r>
          <w:rPr>
            <w:lang w:val="sv-FI"/>
          </w:rPr>
          <w:t>5.3E</w:t>
        </w:r>
        <w:r w:rsidRPr="00D03C14">
          <w:rPr>
            <w:lang w:val="sv-FI"/>
          </w:rPr>
          <w:t>.1</w:t>
        </w:r>
        <w:r>
          <w:rPr>
            <w:lang w:val="sv-FI"/>
          </w:rPr>
          <w:t xml:space="preserve"> and 5.3E.2</w:t>
        </w:r>
        <w:r w:rsidRPr="001F078B">
          <w:rPr>
            <w:rFonts w:eastAsia="PMingLiU" w:hint="eastAsia"/>
            <w:lang w:eastAsia="zh-TW"/>
          </w:rPr>
          <w:t xml:space="preserve">, </w:t>
        </w:r>
        <w:r>
          <w:rPr>
            <w:rFonts w:eastAsia="PMingLiU"/>
            <w:lang w:eastAsia="zh-TW"/>
          </w:rPr>
          <w:t xml:space="preserve">the </w:t>
        </w:r>
        <w:r w:rsidRPr="001F078B">
          <w:rPr>
            <w:rFonts w:eastAsia="PMingLiU"/>
            <w:lang w:eastAsia="zh-TW"/>
          </w:rPr>
          <w:t xml:space="preserve">UL switching time </w:t>
        </w:r>
        <w:r>
          <w:rPr>
            <w:rFonts w:eastAsia="PMingLiU"/>
            <w:lang w:eastAsia="zh-TW"/>
          </w:rPr>
          <w:t>mask in Figure 6.3E.</w:t>
        </w:r>
      </w:ins>
      <w:ins w:id="32" w:author="Huawei" w:date="2020-04-10T19:37:00Z">
        <w:r>
          <w:rPr>
            <w:rFonts w:eastAsia="PMingLiU"/>
            <w:lang w:eastAsia="zh-TW"/>
          </w:rPr>
          <w:t>2</w:t>
        </w:r>
      </w:ins>
      <w:ins w:id="33" w:author="Huawei" w:date="2020-04-10T16:38:00Z">
        <w:r>
          <w:rPr>
            <w:rFonts w:eastAsia="PMingLiU"/>
            <w:lang w:eastAsia="zh-TW"/>
          </w:rPr>
          <w:t xml:space="preserve">-1 </w:t>
        </w:r>
        <w:r w:rsidRPr="001F078B">
          <w:rPr>
            <w:rFonts w:eastAsia="PMingLiU"/>
            <w:lang w:eastAsia="zh-TW"/>
          </w:rPr>
          <w:t xml:space="preserve">shall apply. </w:t>
        </w:r>
      </w:ins>
    </w:p>
    <w:p w:rsidR="007851B4" w:rsidRPr="008C3988" w:rsidRDefault="008C3988" w:rsidP="007851B4">
      <w:pPr>
        <w:pStyle w:val="TF"/>
        <w:rPr>
          <w:ins w:id="34" w:author="Huawei" w:date="2020-04-10T16:38:00Z"/>
        </w:rPr>
      </w:pPr>
      <w:r>
        <w:rPr>
          <w:noProof/>
          <w:lang w:val="en-US" w:eastAsia="zh-CN"/>
        </w:rPr>
        <w:drawing>
          <wp:inline distT="0" distB="0" distL="0" distR="0" wp14:anchorId="0098934B">
            <wp:extent cx="5048250" cy="8058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2105" cy="817663"/>
                    </a:xfrm>
                    <a:prstGeom prst="rect">
                      <a:avLst/>
                    </a:prstGeom>
                    <a:noFill/>
                  </pic:spPr>
                </pic:pic>
              </a:graphicData>
            </a:graphic>
          </wp:inline>
        </w:drawing>
      </w:r>
    </w:p>
    <w:p w:rsidR="007851B4" w:rsidRDefault="007851B4" w:rsidP="007851B4">
      <w:pPr>
        <w:pStyle w:val="TF"/>
        <w:rPr>
          <w:ins w:id="35" w:author="Huawei" w:date="2020-04-10T16:38:00Z"/>
          <w:lang w:eastAsia="zh-TW"/>
        </w:rPr>
      </w:pPr>
      <w:ins w:id="36" w:author="Huawei" w:date="2020-04-10T16:38:00Z">
        <w:r>
          <w:t>Figure 6.3E.</w:t>
        </w:r>
      </w:ins>
      <w:ins w:id="37" w:author="Huawei" w:date="2020-04-10T19:37:00Z">
        <w:r>
          <w:t>2</w:t>
        </w:r>
      </w:ins>
      <w:ins w:id="38" w:author="Huawei" w:date="2020-04-10T16:38:00Z">
        <w:r>
          <w:t xml:space="preserve">-1: </w:t>
        </w:r>
      </w:ins>
      <w:ins w:id="39" w:author="Huawei" w:date="2020-04-10T19:32:00Z">
        <w:r w:rsidRPr="00ED61D6">
          <w:t>Time mask for switching between NR V2X SL and E-UTRA V2X SL</w:t>
        </w:r>
      </w:ins>
      <w:ins w:id="40" w:author="Huawei" w:date="2020-04-10T16:38:00Z">
        <w:r>
          <w:rPr>
            <w:lang w:eastAsia="zh-TW"/>
          </w:rPr>
          <w:t xml:space="preserve"> </w:t>
        </w:r>
      </w:ins>
    </w:p>
    <w:p w:rsidR="001E41F3" w:rsidRDefault="008C0D9B">
      <w:pPr>
        <w:rPr>
          <w:noProof/>
        </w:rPr>
      </w:pPr>
      <w:ins w:id="41" w:author="Huawei" w:date="2021-01-11T14:16:00Z">
        <w:r>
          <w:t>Applicability of the priority is conditioned with t</w:t>
        </w:r>
      </w:ins>
      <w:ins w:id="42" w:author="Huawei" w:date="2021-01-11T14:12:00Z">
        <w:r w:rsidR="008C3988">
          <w:t xml:space="preserve">he priorities of the two channels/signals </w:t>
        </w:r>
      </w:ins>
      <w:ins w:id="43" w:author="Huawei" w:date="2021-01-11T14:17:00Z">
        <w:r>
          <w:t>are</w:t>
        </w:r>
      </w:ins>
      <w:ins w:id="44" w:author="Huawei" w:date="2021-01-11T14:12:00Z">
        <w:r w:rsidR="008C3988">
          <w:t xml:space="preserve"> known to the UE </w:t>
        </w:r>
        <w:r w:rsidR="008C3988" w:rsidRPr="0077511B">
          <w:rPr>
            <w:i/>
          </w:rPr>
          <w:t xml:space="preserve">T </w:t>
        </w:r>
        <w:proofErr w:type="spellStart"/>
        <w:r w:rsidR="008C3988">
          <w:rPr>
            <w:i/>
          </w:rPr>
          <w:t>m</w:t>
        </w:r>
        <w:r w:rsidR="008C3988">
          <w:t>sec</w:t>
        </w:r>
        <w:proofErr w:type="spellEnd"/>
        <w:r w:rsidR="008C3988">
          <w:t xml:space="preserve"> prior to the start of the earlier of the two transmissions</w:t>
        </w:r>
      </w:ins>
      <w:ins w:id="45" w:author="Huawei" w:date="2021-01-11T14:17:00Z">
        <w:r>
          <w:t xml:space="preserve">, where </w:t>
        </w:r>
      </w:ins>
      <m:oMath>
        <m:r>
          <w:ins w:id="46" w:author="Huawei" w:date="2021-01-11T14:21:00Z">
            <w:rPr>
              <w:rFonts w:ascii="Cambria Math" w:hAnsi="Cambria Math"/>
              <w:kern w:val="32"/>
              <w:lang w:val="en-US" w:eastAsia="zh-CN"/>
            </w:rPr>
            <m:t>T≤4</m:t>
          </w:ins>
        </m:r>
      </m:oMath>
      <w:ins w:id="47" w:author="Huawei" w:date="2021-01-11T14:21:00Z">
        <w:r>
          <w:rPr>
            <w:bCs/>
            <w:kern w:val="32"/>
            <w:lang w:val="en-US" w:eastAsia="zh-CN"/>
          </w:rPr>
          <w:t xml:space="preserve"> and is based on UE implementation</w:t>
        </w:r>
      </w:ins>
      <w:ins w:id="48" w:author="Huawei" w:date="2021-01-11T14:17:00Z">
        <w:r>
          <w:t xml:space="preserve">. </w:t>
        </w:r>
      </w:ins>
      <w:ins w:id="49" w:author="Huawei" w:date="2021-01-11T14:18:00Z">
        <w:r>
          <w:t xml:space="preserve">Otherwise, where to put the switching period is up to UE implementation. </w:t>
        </w:r>
      </w:ins>
    </w:p>
    <w:p w:rsidR="007851B4" w:rsidRPr="007851B4" w:rsidRDefault="007851B4" w:rsidP="007851B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7851B4" w:rsidRPr="007851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C14" w:rsidRDefault="00EB7C14">
      <w:r>
        <w:separator/>
      </w:r>
    </w:p>
  </w:endnote>
  <w:endnote w:type="continuationSeparator" w:id="0">
    <w:p w:rsidR="00EB7C14" w:rsidRDefault="00EB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C14" w:rsidRDefault="00EB7C14">
      <w:r>
        <w:separator/>
      </w:r>
    </w:p>
  </w:footnote>
  <w:footnote w:type="continuationSeparator" w:id="0">
    <w:p w:rsidR="00EB7C14" w:rsidRDefault="00EB7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202"/>
    <w:rsid w:val="00192C46"/>
    <w:rsid w:val="001A08B3"/>
    <w:rsid w:val="001A7B60"/>
    <w:rsid w:val="001B52F0"/>
    <w:rsid w:val="001B7A65"/>
    <w:rsid w:val="001C0D30"/>
    <w:rsid w:val="001C605A"/>
    <w:rsid w:val="001E41F3"/>
    <w:rsid w:val="0026004D"/>
    <w:rsid w:val="002640DD"/>
    <w:rsid w:val="00275D12"/>
    <w:rsid w:val="00276283"/>
    <w:rsid w:val="00284FEB"/>
    <w:rsid w:val="002860C4"/>
    <w:rsid w:val="002B5741"/>
    <w:rsid w:val="002F102C"/>
    <w:rsid w:val="00305409"/>
    <w:rsid w:val="003609EF"/>
    <w:rsid w:val="0036231A"/>
    <w:rsid w:val="00374DD4"/>
    <w:rsid w:val="00375E90"/>
    <w:rsid w:val="003E1A36"/>
    <w:rsid w:val="00410371"/>
    <w:rsid w:val="00413334"/>
    <w:rsid w:val="004242F1"/>
    <w:rsid w:val="00462292"/>
    <w:rsid w:val="004B75B7"/>
    <w:rsid w:val="0051580D"/>
    <w:rsid w:val="00547111"/>
    <w:rsid w:val="00592D74"/>
    <w:rsid w:val="00594331"/>
    <w:rsid w:val="005E2C44"/>
    <w:rsid w:val="00621188"/>
    <w:rsid w:val="006257ED"/>
    <w:rsid w:val="00651848"/>
    <w:rsid w:val="00695808"/>
    <w:rsid w:val="006B46FB"/>
    <w:rsid w:val="006E21FB"/>
    <w:rsid w:val="007851B4"/>
    <w:rsid w:val="00792342"/>
    <w:rsid w:val="007977A8"/>
    <w:rsid w:val="007B512A"/>
    <w:rsid w:val="007C2097"/>
    <w:rsid w:val="007D0E47"/>
    <w:rsid w:val="007D6A07"/>
    <w:rsid w:val="007F7259"/>
    <w:rsid w:val="008040A8"/>
    <w:rsid w:val="00804FC0"/>
    <w:rsid w:val="008279FA"/>
    <w:rsid w:val="00855E07"/>
    <w:rsid w:val="008626E7"/>
    <w:rsid w:val="00870EE7"/>
    <w:rsid w:val="008863B9"/>
    <w:rsid w:val="008A45A6"/>
    <w:rsid w:val="008C0D9B"/>
    <w:rsid w:val="008C3988"/>
    <w:rsid w:val="008F686C"/>
    <w:rsid w:val="009148DE"/>
    <w:rsid w:val="00941E30"/>
    <w:rsid w:val="009777D9"/>
    <w:rsid w:val="00991B88"/>
    <w:rsid w:val="009A5753"/>
    <w:rsid w:val="009A579D"/>
    <w:rsid w:val="009C019F"/>
    <w:rsid w:val="009D5FA1"/>
    <w:rsid w:val="009E3297"/>
    <w:rsid w:val="009F734F"/>
    <w:rsid w:val="00A11214"/>
    <w:rsid w:val="00A246B6"/>
    <w:rsid w:val="00A270F1"/>
    <w:rsid w:val="00A47E70"/>
    <w:rsid w:val="00A50CF0"/>
    <w:rsid w:val="00A56374"/>
    <w:rsid w:val="00A7671C"/>
    <w:rsid w:val="00AA2CBC"/>
    <w:rsid w:val="00AC5271"/>
    <w:rsid w:val="00AC5820"/>
    <w:rsid w:val="00AD1CD8"/>
    <w:rsid w:val="00B258BB"/>
    <w:rsid w:val="00B67B97"/>
    <w:rsid w:val="00B715F2"/>
    <w:rsid w:val="00B80E20"/>
    <w:rsid w:val="00B968C8"/>
    <w:rsid w:val="00BA3EC5"/>
    <w:rsid w:val="00BA51D9"/>
    <w:rsid w:val="00BB5DFC"/>
    <w:rsid w:val="00BD279D"/>
    <w:rsid w:val="00BD6BB8"/>
    <w:rsid w:val="00C66BA2"/>
    <w:rsid w:val="00C95985"/>
    <w:rsid w:val="00CC1491"/>
    <w:rsid w:val="00CC16A1"/>
    <w:rsid w:val="00CC5026"/>
    <w:rsid w:val="00CC68D0"/>
    <w:rsid w:val="00D03F9A"/>
    <w:rsid w:val="00D06D51"/>
    <w:rsid w:val="00D24991"/>
    <w:rsid w:val="00D32218"/>
    <w:rsid w:val="00D50255"/>
    <w:rsid w:val="00D66520"/>
    <w:rsid w:val="00DE34CF"/>
    <w:rsid w:val="00E13F3D"/>
    <w:rsid w:val="00E34898"/>
    <w:rsid w:val="00EB09B7"/>
    <w:rsid w:val="00EB7C1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851B4"/>
    <w:rPr>
      <w:rFonts w:ascii="Arial" w:hAnsi="Arial"/>
      <w:sz w:val="32"/>
      <w:lang w:val="en-GB" w:eastAsia="en-US"/>
    </w:rPr>
  </w:style>
  <w:style w:type="character" w:customStyle="1" w:styleId="THChar">
    <w:name w:val="TH Char"/>
    <w:link w:val="TH"/>
    <w:qFormat/>
    <w:rsid w:val="007851B4"/>
    <w:rPr>
      <w:rFonts w:ascii="Arial" w:hAnsi="Arial"/>
      <w:b/>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851B4"/>
    <w:rPr>
      <w:rFonts w:ascii="Arial" w:hAnsi="Arial"/>
      <w:sz w:val="28"/>
      <w:lang w:val="en-GB" w:eastAsia="en-US"/>
    </w:rPr>
  </w:style>
  <w:style w:type="character" w:customStyle="1" w:styleId="TFChar">
    <w:name w:val="TF Char"/>
    <w:link w:val="TF"/>
    <w:qFormat/>
    <w:rsid w:val="007851B4"/>
    <w:rPr>
      <w:rFonts w:ascii="Arial" w:hAnsi="Arial"/>
      <w:b/>
      <w:lang w:val="en-GB" w:eastAsia="en-US"/>
    </w:rPr>
  </w:style>
  <w:style w:type="paragraph" w:customStyle="1" w:styleId="Heading2Head2A2">
    <w:name w:val="Heading 2.Head2A.2"/>
    <w:basedOn w:val="Heading1"/>
    <w:next w:val="Normal"/>
    <w:rsid w:val="007851B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75E9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75E90"/>
    <w:rPr>
      <w:rFonts w:ascii="Arial" w:hAnsi="Arial"/>
      <w:sz w:val="22"/>
      <w:lang w:val="en-GB" w:eastAsia="en-US"/>
    </w:rPr>
  </w:style>
  <w:style w:type="character" w:customStyle="1" w:styleId="UnresolvedMention1">
    <w:name w:val="Unresolved Mention1"/>
    <w:uiPriority w:val="99"/>
    <w:semiHidden/>
    <w:unhideWhenUsed/>
    <w:rsid w:val="00375E90"/>
    <w:rPr>
      <w:color w:val="808080"/>
      <w:shd w:val="clear" w:color="auto" w:fill="E6E6E6"/>
    </w:rPr>
  </w:style>
  <w:style w:type="paragraph" w:customStyle="1" w:styleId="TAJ">
    <w:name w:val="TAJ"/>
    <w:basedOn w:val="Normal"/>
    <w:rsid w:val="00375E90"/>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75E90"/>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75E90"/>
    <w:rPr>
      <w:rFonts w:ascii="Arial" w:hAnsi="Arial"/>
      <w:sz w:val="18"/>
      <w:lang w:val="en-GB" w:eastAsia="en-US"/>
    </w:rPr>
  </w:style>
  <w:style w:type="character" w:customStyle="1" w:styleId="TAHCar">
    <w:name w:val="TAH Car"/>
    <w:link w:val="TAH"/>
    <w:qFormat/>
    <w:rsid w:val="00375E90"/>
    <w:rPr>
      <w:rFonts w:ascii="Arial" w:hAnsi="Arial"/>
      <w:b/>
      <w:sz w:val="18"/>
      <w:lang w:val="en-GB" w:eastAsia="en-US"/>
    </w:rPr>
  </w:style>
  <w:style w:type="character" w:customStyle="1" w:styleId="NOChar">
    <w:name w:val="NO Char"/>
    <w:link w:val="NO"/>
    <w:qFormat/>
    <w:rsid w:val="00375E90"/>
    <w:rPr>
      <w:rFonts w:ascii="Times New Roman" w:hAnsi="Times New Roman"/>
      <w:lang w:val="en-GB" w:eastAsia="en-US"/>
    </w:rPr>
  </w:style>
  <w:style w:type="character" w:customStyle="1" w:styleId="TANChar">
    <w:name w:val="TAN Char"/>
    <w:link w:val="TAN"/>
    <w:qFormat/>
    <w:rsid w:val="00375E90"/>
    <w:rPr>
      <w:rFonts w:ascii="Arial" w:hAnsi="Arial"/>
      <w:sz w:val="18"/>
      <w:lang w:val="en-GB" w:eastAsia="en-US"/>
    </w:rPr>
  </w:style>
  <w:style w:type="character" w:customStyle="1" w:styleId="B1Char">
    <w:name w:val="B1 Char"/>
    <w:link w:val="B10"/>
    <w:locked/>
    <w:rsid w:val="00375E90"/>
    <w:rPr>
      <w:rFonts w:ascii="Times New Roman" w:hAnsi="Times New Roman"/>
      <w:lang w:val="en-GB" w:eastAsia="en-US"/>
    </w:rPr>
  </w:style>
  <w:style w:type="character" w:customStyle="1" w:styleId="B2Char">
    <w:name w:val="B2 Char"/>
    <w:link w:val="B20"/>
    <w:qFormat/>
    <w:locked/>
    <w:rsid w:val="00375E90"/>
    <w:rPr>
      <w:rFonts w:ascii="Times New Roman" w:hAnsi="Times New Roman"/>
      <w:lang w:val="en-GB" w:eastAsia="en-US"/>
    </w:rPr>
  </w:style>
  <w:style w:type="character" w:customStyle="1" w:styleId="TALCar">
    <w:name w:val="TAL Car"/>
    <w:link w:val="TAL"/>
    <w:qFormat/>
    <w:rsid w:val="00375E90"/>
    <w:rPr>
      <w:rFonts w:ascii="Arial" w:hAnsi="Arial"/>
      <w:sz w:val="18"/>
      <w:lang w:val="en-GB" w:eastAsia="en-US"/>
    </w:rPr>
  </w:style>
  <w:style w:type="paragraph" w:customStyle="1" w:styleId="a1">
    <w:name w:val="样式 页眉"/>
    <w:basedOn w:val="Header"/>
    <w:link w:val="Char"/>
    <w:rsid w:val="00375E9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375E90"/>
    <w:rPr>
      <w:rFonts w:ascii="Tahoma" w:hAnsi="Tahoma" w:cs="Tahoma"/>
      <w:sz w:val="16"/>
      <w:szCs w:val="16"/>
      <w:lang w:val="en-GB" w:eastAsia="en-US"/>
    </w:rPr>
  </w:style>
  <w:style w:type="character" w:customStyle="1" w:styleId="CommentTextChar">
    <w:name w:val="Comment Text Char"/>
    <w:link w:val="CommentText"/>
    <w:uiPriority w:val="99"/>
    <w:qFormat/>
    <w:rsid w:val="00375E90"/>
    <w:rPr>
      <w:rFonts w:ascii="Times New Roman" w:hAnsi="Times New Roman"/>
      <w:lang w:val="en-GB" w:eastAsia="en-US"/>
    </w:rPr>
  </w:style>
  <w:style w:type="character" w:customStyle="1" w:styleId="TALChar">
    <w:name w:val="TAL Char"/>
    <w:qFormat/>
    <w:locked/>
    <w:rsid w:val="00375E90"/>
    <w:rPr>
      <w:rFonts w:ascii="Arial" w:hAnsi="Arial" w:cs="Arial"/>
      <w:sz w:val="18"/>
      <w:lang w:val="en-GB"/>
    </w:rPr>
  </w:style>
  <w:style w:type="paragraph" w:customStyle="1" w:styleId="TableText">
    <w:name w:val="TableText"/>
    <w:basedOn w:val="BodyTextIndent"/>
    <w:rsid w:val="00375E90"/>
    <w:pPr>
      <w:keepNext/>
      <w:keepLines/>
      <w:snapToGrid w:val="0"/>
      <w:spacing w:after="180"/>
      <w:ind w:left="0"/>
      <w:jc w:val="center"/>
    </w:pPr>
    <w:rPr>
      <w:kern w:val="2"/>
    </w:rPr>
  </w:style>
  <w:style w:type="paragraph" w:styleId="BodyTextIndent">
    <w:name w:val="Body Text Indent"/>
    <w:basedOn w:val="Normal"/>
    <w:link w:val="BodyTextIndentChar"/>
    <w:rsid w:val="00375E90"/>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75E90"/>
    <w:rPr>
      <w:rFonts w:ascii="Times New Roman" w:hAnsi="Times New Roman"/>
      <w:lang w:val="en-GB" w:eastAsia="en-US"/>
    </w:rPr>
  </w:style>
  <w:style w:type="character" w:customStyle="1" w:styleId="DocumentMapChar">
    <w:name w:val="Document Map Char"/>
    <w:link w:val="DocumentMap"/>
    <w:rsid w:val="00375E90"/>
    <w:rPr>
      <w:rFonts w:ascii="Tahoma" w:hAnsi="Tahoma" w:cs="Tahoma"/>
      <w:shd w:val="clear" w:color="auto" w:fill="000080"/>
      <w:lang w:val="en-GB" w:eastAsia="en-US"/>
    </w:rPr>
  </w:style>
  <w:style w:type="character" w:customStyle="1" w:styleId="CommentSubjectChar">
    <w:name w:val="Comment Subject Char"/>
    <w:link w:val="CommentSubject"/>
    <w:rsid w:val="00375E90"/>
    <w:rPr>
      <w:rFonts w:ascii="Times New Roman" w:hAnsi="Times New Roman"/>
      <w:b/>
      <w:bCs/>
      <w:lang w:val="en-GB" w:eastAsia="en-US"/>
    </w:rPr>
  </w:style>
  <w:style w:type="character" w:customStyle="1" w:styleId="EXChar">
    <w:name w:val="EX Char"/>
    <w:link w:val="EX"/>
    <w:locked/>
    <w:rsid w:val="00375E90"/>
    <w:rPr>
      <w:rFonts w:ascii="Times New Roman" w:hAnsi="Times New Roman"/>
      <w:lang w:val="en-GB" w:eastAsia="en-US"/>
    </w:rPr>
  </w:style>
  <w:style w:type="paragraph" w:customStyle="1" w:styleId="B2">
    <w:name w:val="B2+"/>
    <w:basedOn w:val="B20"/>
    <w:rsid w:val="00375E90"/>
    <w:pPr>
      <w:numPr>
        <w:numId w:val="2"/>
      </w:numPr>
      <w:overflowPunct w:val="0"/>
      <w:autoSpaceDE w:val="0"/>
      <w:autoSpaceDN w:val="0"/>
      <w:adjustRightInd w:val="0"/>
      <w:textAlignment w:val="baseline"/>
    </w:pPr>
  </w:style>
  <w:style w:type="paragraph" w:customStyle="1" w:styleId="B3">
    <w:name w:val="B3+"/>
    <w:basedOn w:val="B30"/>
    <w:rsid w:val="00375E9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75E9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75E90"/>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5E90"/>
    <w:rPr>
      <w:rFonts w:ascii="Times New Roman" w:hAnsi="Times New Roman"/>
      <w:sz w:val="16"/>
      <w:lang w:val="en-GB" w:eastAsia="en-US"/>
    </w:rPr>
  </w:style>
  <w:style w:type="paragraph" w:customStyle="1" w:styleId="FL">
    <w:name w:val="FL"/>
    <w:basedOn w:val="Normal"/>
    <w:rsid w:val="00375E9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75E9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75E9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75E90"/>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75E90"/>
    <w:rPr>
      <w:rFonts w:ascii="Arial" w:hAnsi="Arial"/>
      <w:b/>
      <w:noProof/>
      <w:sz w:val="18"/>
      <w:lang w:val="en-GB" w:eastAsia="en-US"/>
    </w:rPr>
  </w:style>
  <w:style w:type="paragraph" w:styleId="NormalWeb">
    <w:name w:val="Normal (Web)"/>
    <w:basedOn w:val="Normal"/>
    <w:unhideWhenUsed/>
    <w:rsid w:val="00375E9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75E90"/>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375E90"/>
    <w:rPr>
      <w:rFonts w:ascii="Times New Roman" w:hAnsi="Times New Roman"/>
      <w:lang w:val="en-GB" w:eastAsia="en-US"/>
    </w:rPr>
  </w:style>
  <w:style w:type="character" w:customStyle="1" w:styleId="fontstyle01">
    <w:name w:val="fontstyle01"/>
    <w:rsid w:val="00375E90"/>
    <w:rPr>
      <w:rFonts w:ascii="TimesNewRomanPSMT" w:hAnsi="TimesNewRomanPSMT" w:hint="default"/>
      <w:b w:val="0"/>
      <w:bCs w:val="0"/>
      <w:i w:val="0"/>
      <w:iCs w:val="0"/>
      <w:color w:val="000000"/>
      <w:sz w:val="20"/>
      <w:szCs w:val="20"/>
    </w:rPr>
  </w:style>
  <w:style w:type="table" w:styleId="TableGrid">
    <w:name w:val="Table Grid"/>
    <w:basedOn w:val="TableNormal"/>
    <w:rsid w:val="00375E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75E90"/>
    <w:rPr>
      <w:rFonts w:ascii="Times New Roman" w:hAnsi="Times New Roman"/>
      <w:noProof/>
      <w:lang w:val="en-GB" w:eastAsia="en-US"/>
    </w:rPr>
  </w:style>
  <w:style w:type="paragraph" w:customStyle="1" w:styleId="Default">
    <w:name w:val="Default"/>
    <w:rsid w:val="00375E9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375E9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75E90"/>
    <w:rPr>
      <w:rFonts w:ascii="Times New Roman" w:eastAsia="MS Mincho" w:hAnsi="Times New Roman"/>
      <w:lang w:val="en-GB" w:eastAsia="en-US"/>
    </w:rPr>
  </w:style>
  <w:style w:type="character" w:customStyle="1" w:styleId="CRCoverPageChar">
    <w:name w:val="CR Cover Page Char"/>
    <w:link w:val="CRCoverPage"/>
    <w:rsid w:val="00375E9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375E90"/>
    <w:rPr>
      <w:rFonts w:ascii="Arial" w:hAnsi="Arial"/>
      <w:sz w:val="36"/>
      <w:lang w:val="en-GB" w:eastAsia="en-US"/>
    </w:rPr>
  </w:style>
  <w:style w:type="character" w:customStyle="1" w:styleId="H6Char">
    <w:name w:val="H6 Char"/>
    <w:link w:val="H6"/>
    <w:rsid w:val="00375E90"/>
    <w:rPr>
      <w:rFonts w:ascii="Arial" w:hAnsi="Arial"/>
      <w:lang w:val="en-GB" w:eastAsia="en-US"/>
    </w:rPr>
  </w:style>
  <w:style w:type="character" w:customStyle="1" w:styleId="Heading6Char">
    <w:name w:val="Heading 6 Char"/>
    <w:aliases w:val="T1 Char4,Header 6 Char"/>
    <w:link w:val="Heading6"/>
    <w:rsid w:val="00375E90"/>
    <w:rPr>
      <w:rFonts w:ascii="Arial" w:hAnsi="Arial"/>
      <w:lang w:val="en-GB" w:eastAsia="en-US"/>
    </w:rPr>
  </w:style>
  <w:style w:type="paragraph" w:styleId="IndexHeading">
    <w:name w:val="index heading"/>
    <w:basedOn w:val="Normal"/>
    <w:next w:val="Normal"/>
    <w:rsid w:val="00375E9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375E9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75E9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75E9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375E9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75E90"/>
    <w:rPr>
      <w:rFonts w:ascii="Times New Roman" w:eastAsia="MS Mincho" w:hAnsi="Times New Roman"/>
      <w:lang w:val="en-GB" w:eastAsia="ja-JP"/>
    </w:rPr>
  </w:style>
  <w:style w:type="paragraph" w:styleId="BodyText2">
    <w:name w:val="Body Text 2"/>
    <w:basedOn w:val="Normal"/>
    <w:link w:val="BodyText2Char"/>
    <w:rsid w:val="00375E9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75E90"/>
    <w:rPr>
      <w:rFonts w:ascii="Times New Roman" w:eastAsia="MS Mincho" w:hAnsi="Times New Roman"/>
      <w:i/>
      <w:lang w:val="en-GB" w:eastAsia="en-US"/>
    </w:rPr>
  </w:style>
  <w:style w:type="paragraph" w:styleId="BodyText3">
    <w:name w:val="Body Text 3"/>
    <w:basedOn w:val="Normal"/>
    <w:link w:val="BodyText3Char"/>
    <w:rsid w:val="00375E9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75E90"/>
    <w:rPr>
      <w:rFonts w:ascii="Times New Roman" w:eastAsia="Osaka" w:hAnsi="Times New Roman"/>
      <w:color w:val="000000"/>
      <w:lang w:val="en-GB" w:eastAsia="en-US"/>
    </w:rPr>
  </w:style>
  <w:style w:type="character" w:styleId="PageNumber">
    <w:name w:val="page number"/>
    <w:rsid w:val="00375E90"/>
  </w:style>
  <w:style w:type="paragraph" w:customStyle="1" w:styleId="CharCharCharCharChar">
    <w:name w:val="Char Char Char Char Char"/>
    <w:semiHidden/>
    <w:rsid w:val="00375E90"/>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375E90"/>
    <w:rPr>
      <w:rFonts w:ascii="Arial" w:eastAsia="Arial" w:hAnsi="Arial"/>
      <w:b/>
      <w:bCs/>
      <w:noProof/>
      <w:sz w:val="22"/>
      <w:lang w:val="en-GB" w:eastAsia="en-US"/>
    </w:rPr>
  </w:style>
  <w:style w:type="paragraph" w:customStyle="1" w:styleId="CharChar">
    <w:name w:val="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75E90"/>
    <w:rPr>
      <w:lang w:val="en-GB" w:eastAsia="ja-JP" w:bidi="ar-SA"/>
    </w:rPr>
  </w:style>
  <w:style w:type="paragraph" w:customStyle="1" w:styleId="1Char">
    <w:name w:val="(文字) (文字)1 Char (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75E90"/>
    <w:rPr>
      <w:rFonts w:eastAsia="MS Mincho"/>
      <w:lang w:val="en-GB" w:eastAsia="en-US" w:bidi="ar-SA"/>
    </w:rPr>
  </w:style>
  <w:style w:type="paragraph" w:customStyle="1" w:styleId="1CharChar">
    <w:name w:val="(文字) (文字)1 Char (文字) (文字)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5E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5E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5E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5E90"/>
    <w:rPr>
      <w:rFonts w:ascii="Arial" w:hAnsi="Arial"/>
      <w:sz w:val="32"/>
      <w:lang w:val="en-GB" w:eastAsia="ja-JP" w:bidi="ar-SA"/>
    </w:rPr>
  </w:style>
  <w:style w:type="character" w:customStyle="1" w:styleId="CharChar4">
    <w:name w:val="Char Char4"/>
    <w:rsid w:val="00375E90"/>
    <w:rPr>
      <w:rFonts w:ascii="Courier New" w:hAnsi="Courier New"/>
      <w:lang w:val="nb-NO" w:eastAsia="ja-JP" w:bidi="ar-SA"/>
    </w:rPr>
  </w:style>
  <w:style w:type="character" w:customStyle="1" w:styleId="AndreaLeonardi">
    <w:name w:val="Andrea Leonardi"/>
    <w:semiHidden/>
    <w:rsid w:val="00375E90"/>
    <w:rPr>
      <w:rFonts w:ascii="Arial" w:hAnsi="Arial" w:cs="Arial"/>
      <w:color w:val="auto"/>
      <w:sz w:val="20"/>
      <w:szCs w:val="20"/>
    </w:rPr>
  </w:style>
  <w:style w:type="character" w:customStyle="1" w:styleId="B1Char1">
    <w:name w:val="B1 Char1"/>
    <w:rsid w:val="00375E90"/>
    <w:rPr>
      <w:lang w:val="en-GB"/>
    </w:rPr>
  </w:style>
  <w:style w:type="character" w:customStyle="1" w:styleId="msoins0">
    <w:name w:val="msoins"/>
    <w:basedOn w:val="DefaultParagraphFont"/>
    <w:rsid w:val="00375E90"/>
  </w:style>
  <w:style w:type="character" w:customStyle="1" w:styleId="Heading1Char">
    <w:name w:val="Heading 1 Char"/>
    <w:rsid w:val="00375E90"/>
    <w:rPr>
      <w:rFonts w:ascii="Arial" w:hAnsi="Arial"/>
      <w:sz w:val="36"/>
      <w:lang w:val="en-GB" w:eastAsia="en-US" w:bidi="ar-SA"/>
    </w:rPr>
  </w:style>
  <w:style w:type="character" w:customStyle="1" w:styleId="NOCharChar">
    <w:name w:val="NO Char Char"/>
    <w:rsid w:val="00375E90"/>
    <w:rPr>
      <w:lang w:val="en-GB" w:eastAsia="en-US" w:bidi="ar-SA"/>
    </w:rPr>
  </w:style>
  <w:style w:type="character" w:customStyle="1" w:styleId="NOZchn">
    <w:name w:val="NO Zchn"/>
    <w:rsid w:val="00375E90"/>
    <w:rPr>
      <w:lang w:val="en-GB" w:eastAsia="en-US" w:bidi="ar-SA"/>
    </w:rPr>
  </w:style>
  <w:style w:type="paragraph" w:customStyle="1" w:styleId="CharCharCharCharCharChar">
    <w:name w:val="Char Char Char Char Char Char"/>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75E90"/>
  </w:style>
  <w:style w:type="character" w:customStyle="1" w:styleId="T1Char1">
    <w:name w:val="T1 Char1"/>
    <w:aliases w:val="Header 6 Char Char1"/>
    <w:rsid w:val="00375E9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75E9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75E90"/>
    <w:rPr>
      <w:rFonts w:ascii="Arial" w:eastAsia="MS Mincho" w:hAnsi="Arial"/>
      <w:sz w:val="22"/>
      <w:lang w:val="en-GB" w:eastAsia="en-US" w:bidi="ar-SA"/>
    </w:rPr>
  </w:style>
  <w:style w:type="paragraph" w:customStyle="1" w:styleId="CarCar">
    <w:name w:val="Car C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5E90"/>
    <w:rPr>
      <w:rFonts w:ascii="Arial" w:hAnsi="Arial"/>
      <w:sz w:val="32"/>
      <w:lang w:val="en-GB" w:eastAsia="en-US" w:bidi="ar-SA"/>
    </w:rPr>
  </w:style>
  <w:style w:type="character" w:customStyle="1" w:styleId="TACCar">
    <w:name w:val="TAC Car"/>
    <w:rsid w:val="00375E90"/>
    <w:rPr>
      <w:rFonts w:ascii="Arial" w:hAnsi="Arial"/>
      <w:sz w:val="18"/>
      <w:lang w:val="en-GB" w:eastAsia="ja-JP" w:bidi="ar-SA"/>
    </w:rPr>
  </w:style>
  <w:style w:type="paragraph" w:customStyle="1" w:styleId="ZchnZchn1">
    <w:name w:val="Zchn Zchn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75E9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5E90"/>
    <w:rPr>
      <w:rFonts w:ascii="Arial" w:hAnsi="Arial"/>
      <w:sz w:val="32"/>
      <w:lang w:val="en-GB" w:eastAsia="en-US" w:bidi="ar-SA"/>
    </w:rPr>
  </w:style>
  <w:style w:type="paragraph" w:customStyle="1" w:styleId="2">
    <w:name w:val="(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5E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5E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75E90"/>
    <w:rPr>
      <w:rFonts w:ascii="Arial" w:eastAsia="MS Mincho" w:hAnsi="Arial"/>
      <w:sz w:val="22"/>
      <w:lang w:val="en-GB" w:eastAsia="en-US" w:bidi="ar-SA"/>
    </w:rPr>
  </w:style>
  <w:style w:type="paragraph" w:customStyle="1" w:styleId="3">
    <w:name w:val="(文字) (文字)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75E90"/>
  </w:style>
  <w:style w:type="paragraph" w:customStyle="1" w:styleId="10">
    <w:name w:val="(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75E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75E90"/>
    <w:rPr>
      <w:rFonts w:ascii="Times New Roman" w:eastAsia="MS Mincho" w:hAnsi="Times New Roman"/>
      <w:lang w:val="en-GB" w:eastAsia="en-GB"/>
    </w:rPr>
  </w:style>
  <w:style w:type="paragraph" w:styleId="NormalIndent">
    <w:name w:val="Normal Indent"/>
    <w:basedOn w:val="Normal"/>
    <w:rsid w:val="00375E90"/>
    <w:pPr>
      <w:spacing w:after="0"/>
      <w:ind w:left="851"/>
    </w:pPr>
    <w:rPr>
      <w:rFonts w:eastAsia="MS Mincho"/>
      <w:lang w:val="it-IT" w:eastAsia="en-GB"/>
    </w:rPr>
  </w:style>
  <w:style w:type="paragraph" w:styleId="ListNumber5">
    <w:name w:val="List Number 5"/>
    <w:basedOn w:val="Normal"/>
    <w:rsid w:val="00375E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75E9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75E9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75E90"/>
    <w:rPr>
      <w:rFonts w:ascii="Arial" w:hAnsi="Arial"/>
      <w:sz w:val="36"/>
      <w:lang w:val="en-GB" w:eastAsia="en-US" w:bidi="ar-SA"/>
    </w:rPr>
  </w:style>
  <w:style w:type="character" w:customStyle="1" w:styleId="CharChar7">
    <w:name w:val="Char Char7"/>
    <w:semiHidden/>
    <w:rsid w:val="00375E90"/>
    <w:rPr>
      <w:rFonts w:ascii="Tahoma" w:hAnsi="Tahoma" w:cs="Tahoma"/>
      <w:shd w:val="clear" w:color="auto" w:fill="000080"/>
      <w:lang w:val="en-GB" w:eastAsia="en-US"/>
    </w:rPr>
  </w:style>
  <w:style w:type="character" w:customStyle="1" w:styleId="ZchnZchn5">
    <w:name w:val="Zchn Zchn5"/>
    <w:rsid w:val="00375E90"/>
    <w:rPr>
      <w:rFonts w:ascii="Courier New" w:eastAsia="Batang" w:hAnsi="Courier New"/>
      <w:lang w:val="nb-NO" w:eastAsia="en-US" w:bidi="ar-SA"/>
    </w:rPr>
  </w:style>
  <w:style w:type="character" w:customStyle="1" w:styleId="CharChar10">
    <w:name w:val="Char Char10"/>
    <w:semiHidden/>
    <w:rsid w:val="00375E90"/>
    <w:rPr>
      <w:rFonts w:ascii="Times New Roman" w:hAnsi="Times New Roman"/>
      <w:lang w:val="en-GB" w:eastAsia="en-US"/>
    </w:rPr>
  </w:style>
  <w:style w:type="character" w:customStyle="1" w:styleId="CharChar9">
    <w:name w:val="Char Char9"/>
    <w:semiHidden/>
    <w:rsid w:val="00375E90"/>
    <w:rPr>
      <w:rFonts w:ascii="Tahoma" w:hAnsi="Tahoma" w:cs="Tahoma"/>
      <w:sz w:val="16"/>
      <w:szCs w:val="16"/>
      <w:lang w:val="en-GB" w:eastAsia="en-US"/>
    </w:rPr>
  </w:style>
  <w:style w:type="character" w:customStyle="1" w:styleId="CharChar8">
    <w:name w:val="Char Char8"/>
    <w:semiHidden/>
    <w:rsid w:val="00375E90"/>
    <w:rPr>
      <w:rFonts w:ascii="Times New Roman" w:hAnsi="Times New Roman"/>
      <w:b/>
      <w:bCs/>
      <w:lang w:val="en-GB" w:eastAsia="en-US"/>
    </w:rPr>
  </w:style>
  <w:style w:type="paragraph" w:customStyle="1" w:styleId="a3">
    <w:name w:val="修订"/>
    <w:hidden/>
    <w:semiHidden/>
    <w:rsid w:val="00375E90"/>
    <w:rPr>
      <w:rFonts w:ascii="Times New Roman" w:eastAsia="Batang" w:hAnsi="Times New Roman"/>
      <w:lang w:val="en-GB" w:eastAsia="en-US"/>
    </w:rPr>
  </w:style>
  <w:style w:type="paragraph" w:styleId="EndnoteText">
    <w:name w:val="endnote text"/>
    <w:basedOn w:val="Normal"/>
    <w:link w:val="EndnoteTextChar"/>
    <w:rsid w:val="00375E90"/>
    <w:pPr>
      <w:snapToGrid w:val="0"/>
    </w:pPr>
  </w:style>
  <w:style w:type="character" w:customStyle="1" w:styleId="EndnoteTextChar">
    <w:name w:val="Endnote Text Char"/>
    <w:basedOn w:val="DefaultParagraphFont"/>
    <w:link w:val="EndnoteText"/>
    <w:rsid w:val="00375E90"/>
    <w:rPr>
      <w:rFonts w:ascii="Times New Roman" w:hAnsi="Times New Roman"/>
      <w:lang w:val="en-GB" w:eastAsia="en-US"/>
    </w:rPr>
  </w:style>
  <w:style w:type="character" w:styleId="EndnoteReference">
    <w:name w:val="endnote reference"/>
    <w:rsid w:val="00375E90"/>
    <w:rPr>
      <w:vertAlign w:val="superscript"/>
    </w:rPr>
  </w:style>
  <w:style w:type="character" w:customStyle="1" w:styleId="btChar3">
    <w:name w:val="bt Char3"/>
    <w:aliases w:val="bt Car Char Char3"/>
    <w:rsid w:val="00375E90"/>
    <w:rPr>
      <w:lang w:val="en-GB" w:eastAsia="ja-JP" w:bidi="ar-SA"/>
    </w:rPr>
  </w:style>
  <w:style w:type="paragraph" w:styleId="Title">
    <w:name w:val="Title"/>
    <w:basedOn w:val="Normal"/>
    <w:next w:val="Normal"/>
    <w:link w:val="TitleChar"/>
    <w:qFormat/>
    <w:rsid w:val="00375E9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75E9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75E90"/>
    <w:rPr>
      <w:rFonts w:ascii="Arial" w:hAnsi="Arial"/>
      <w:sz w:val="22"/>
      <w:lang w:val="en-GB" w:eastAsia="ja-JP" w:bidi="ar-SA"/>
    </w:rPr>
  </w:style>
  <w:style w:type="paragraph" w:styleId="Date">
    <w:name w:val="Date"/>
    <w:basedOn w:val="Normal"/>
    <w:next w:val="Normal"/>
    <w:link w:val="DateChar"/>
    <w:rsid w:val="00375E9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75E9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75E9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5E90"/>
    <w:rPr>
      <w:rFonts w:ascii="Arial" w:hAnsi="Arial"/>
      <w:sz w:val="24"/>
      <w:lang w:val="en-GB"/>
    </w:rPr>
  </w:style>
  <w:style w:type="paragraph" w:customStyle="1" w:styleId="AutoCorrect">
    <w:name w:val="AutoCorrect"/>
    <w:rsid w:val="00375E90"/>
    <w:rPr>
      <w:rFonts w:ascii="Times New Roman" w:eastAsia="MS Mincho" w:hAnsi="Times New Roman"/>
      <w:sz w:val="24"/>
      <w:szCs w:val="24"/>
      <w:lang w:val="en-GB" w:eastAsia="ko-KR"/>
    </w:rPr>
  </w:style>
  <w:style w:type="paragraph" w:customStyle="1" w:styleId="-PAGE-">
    <w:name w:val="- PAGE -"/>
    <w:rsid w:val="00375E9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5E90"/>
    <w:rPr>
      <w:rFonts w:ascii="Arial" w:eastAsia="Batang" w:hAnsi="Arial" w:cs="Times New Roman"/>
      <w:b/>
      <w:bCs/>
      <w:i/>
      <w:iCs/>
      <w:sz w:val="28"/>
      <w:szCs w:val="28"/>
      <w:lang w:val="en-GB" w:eastAsia="en-US" w:bidi="ar-SA"/>
    </w:rPr>
  </w:style>
  <w:style w:type="paragraph" w:customStyle="1" w:styleId="Createdby">
    <w:name w:val="Created by"/>
    <w:rsid w:val="00375E90"/>
    <w:rPr>
      <w:rFonts w:ascii="Times New Roman" w:eastAsia="MS Mincho" w:hAnsi="Times New Roman"/>
      <w:sz w:val="24"/>
      <w:szCs w:val="24"/>
      <w:lang w:val="en-GB" w:eastAsia="ko-KR"/>
    </w:rPr>
  </w:style>
  <w:style w:type="paragraph" w:customStyle="1" w:styleId="Createdon">
    <w:name w:val="Created on"/>
    <w:rsid w:val="00375E90"/>
    <w:rPr>
      <w:rFonts w:ascii="Times New Roman" w:eastAsia="MS Mincho" w:hAnsi="Times New Roman"/>
      <w:sz w:val="24"/>
      <w:szCs w:val="24"/>
      <w:lang w:val="en-GB" w:eastAsia="ko-KR"/>
    </w:rPr>
  </w:style>
  <w:style w:type="paragraph" w:customStyle="1" w:styleId="Lastprinted">
    <w:name w:val="Last printed"/>
    <w:rsid w:val="00375E90"/>
    <w:rPr>
      <w:rFonts w:ascii="Times New Roman" w:eastAsia="MS Mincho" w:hAnsi="Times New Roman"/>
      <w:sz w:val="24"/>
      <w:szCs w:val="24"/>
      <w:lang w:val="en-GB" w:eastAsia="ko-KR"/>
    </w:rPr>
  </w:style>
  <w:style w:type="paragraph" w:customStyle="1" w:styleId="Lastsavedby">
    <w:name w:val="Last saved by"/>
    <w:rsid w:val="00375E90"/>
    <w:rPr>
      <w:rFonts w:ascii="Times New Roman" w:eastAsia="MS Mincho" w:hAnsi="Times New Roman"/>
      <w:sz w:val="24"/>
      <w:szCs w:val="24"/>
      <w:lang w:val="en-GB" w:eastAsia="ko-KR"/>
    </w:rPr>
  </w:style>
  <w:style w:type="paragraph" w:customStyle="1" w:styleId="Filename">
    <w:name w:val="Filename"/>
    <w:rsid w:val="00375E90"/>
    <w:rPr>
      <w:rFonts w:ascii="Times New Roman" w:eastAsia="MS Mincho" w:hAnsi="Times New Roman"/>
      <w:sz w:val="24"/>
      <w:szCs w:val="24"/>
      <w:lang w:val="en-GB" w:eastAsia="ko-KR"/>
    </w:rPr>
  </w:style>
  <w:style w:type="paragraph" w:customStyle="1" w:styleId="Filenameandpath">
    <w:name w:val="Filename and path"/>
    <w:rsid w:val="00375E90"/>
    <w:rPr>
      <w:rFonts w:ascii="Times New Roman" w:eastAsia="MS Mincho" w:hAnsi="Times New Roman"/>
      <w:sz w:val="24"/>
      <w:szCs w:val="24"/>
      <w:lang w:val="en-GB" w:eastAsia="ko-KR"/>
    </w:rPr>
  </w:style>
  <w:style w:type="paragraph" w:customStyle="1" w:styleId="AuthorPageDate">
    <w:name w:val="Author  Page #  Date"/>
    <w:rsid w:val="00375E90"/>
    <w:rPr>
      <w:rFonts w:ascii="Times New Roman" w:eastAsia="MS Mincho" w:hAnsi="Times New Roman"/>
      <w:sz w:val="24"/>
      <w:szCs w:val="24"/>
      <w:lang w:val="en-GB" w:eastAsia="ko-KR"/>
    </w:rPr>
  </w:style>
  <w:style w:type="paragraph" w:customStyle="1" w:styleId="ConfidentialPageDate">
    <w:name w:val="Confidential  Page #  Date"/>
    <w:rsid w:val="00375E90"/>
    <w:rPr>
      <w:rFonts w:ascii="Times New Roman" w:eastAsia="MS Mincho" w:hAnsi="Times New Roman"/>
      <w:sz w:val="24"/>
      <w:szCs w:val="24"/>
      <w:lang w:val="en-GB" w:eastAsia="ko-KR"/>
    </w:rPr>
  </w:style>
  <w:style w:type="paragraph" w:customStyle="1" w:styleId="INDENT1">
    <w:name w:val="INDENT1"/>
    <w:basedOn w:val="Normal"/>
    <w:rsid w:val="00375E9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75E9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75E9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75E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75E90"/>
    <w:rPr>
      <w:b/>
      <w:bCs/>
    </w:rPr>
  </w:style>
  <w:style w:type="paragraph" w:customStyle="1" w:styleId="enumlev2">
    <w:name w:val="enumlev2"/>
    <w:basedOn w:val="Normal"/>
    <w:rsid w:val="00375E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75E9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75E9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75E90"/>
    <w:rPr>
      <w:rFonts w:ascii="Times New Roman" w:eastAsia="Batang" w:hAnsi="Times New Roman"/>
      <w:lang w:val="en-GB" w:eastAsia="en-US"/>
    </w:rPr>
  </w:style>
  <w:style w:type="table" w:customStyle="1" w:styleId="TableGrid1">
    <w:name w:val="Table Grid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75E9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75E90"/>
    <w:rPr>
      <w:rFonts w:ascii="Times New Roman" w:hAnsi="Times New Roman"/>
      <w:sz w:val="24"/>
      <w:szCs w:val="24"/>
      <w:lang w:val="en-GB" w:eastAsia="ko-KR"/>
    </w:rPr>
  </w:style>
  <w:style w:type="paragraph" w:customStyle="1" w:styleId="ATC">
    <w:name w:val="ATC"/>
    <w:basedOn w:val="Normal"/>
    <w:rsid w:val="00375E9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75E9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75E90"/>
    <w:pPr>
      <w:tabs>
        <w:tab w:val="center" w:pos="4820"/>
        <w:tab w:val="right" w:pos="9640"/>
      </w:tabs>
    </w:pPr>
    <w:rPr>
      <w:lang w:eastAsia="ja-JP"/>
    </w:rPr>
  </w:style>
  <w:style w:type="paragraph" w:customStyle="1" w:styleId="Separation">
    <w:name w:val="Separation"/>
    <w:basedOn w:val="Heading1"/>
    <w:next w:val="Normal"/>
    <w:rsid w:val="00375E90"/>
    <w:pPr>
      <w:pBdr>
        <w:top w:val="none" w:sz="0" w:space="0" w:color="auto"/>
      </w:pBdr>
    </w:pPr>
    <w:rPr>
      <w:rFonts w:eastAsia="MS Mincho"/>
      <w:b/>
      <w:color w:val="0000FF"/>
      <w:szCs w:val="36"/>
      <w:lang w:eastAsia="ja-JP"/>
    </w:rPr>
  </w:style>
  <w:style w:type="paragraph" w:customStyle="1" w:styleId="TaOC">
    <w:name w:val="TaOC"/>
    <w:basedOn w:val="TAC"/>
    <w:rsid w:val="00375E9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375E90"/>
    <w:rPr>
      <w:rFonts w:ascii="Arial" w:hAnsi="Arial"/>
      <w:lang w:val="en-GB" w:eastAsia="en-US" w:bidi="ar-SA"/>
    </w:rPr>
  </w:style>
  <w:style w:type="table" w:customStyle="1" w:styleId="Tabellengitternetz1">
    <w:name w:val="Tabellengitternetz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75E90"/>
    <w:pPr>
      <w:tabs>
        <w:tab w:val="num" w:pos="928"/>
      </w:tabs>
      <w:ind w:left="928" w:hanging="360"/>
    </w:pPr>
    <w:rPr>
      <w:rFonts w:eastAsia="Batang"/>
    </w:rPr>
  </w:style>
  <w:style w:type="table" w:customStyle="1" w:styleId="TableGrid2">
    <w:name w:val="Table Grid2"/>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75E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75E90"/>
    <w:pPr>
      <w:keepNext w:val="0"/>
      <w:keepLines w:val="0"/>
      <w:spacing w:before="240"/>
      <w:ind w:left="0" w:firstLine="0"/>
    </w:pPr>
    <w:rPr>
      <w:rFonts w:eastAsia="MS Mincho"/>
      <w:bCs/>
    </w:rPr>
  </w:style>
  <w:style w:type="table" w:customStyle="1" w:styleId="TableGrid3">
    <w:name w:val="Table Grid3"/>
    <w:basedOn w:val="TableNormal"/>
    <w:next w:val="TableGrid"/>
    <w:rsid w:val="00375E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75E90"/>
    <w:rPr>
      <w:rFonts w:ascii="Tahoma" w:eastAsia="MS Mincho" w:hAnsi="Tahoma" w:cs="Tahoma"/>
      <w:sz w:val="16"/>
      <w:szCs w:val="16"/>
    </w:rPr>
  </w:style>
  <w:style w:type="paragraph" w:customStyle="1" w:styleId="JK-text-simpledoc">
    <w:name w:val="JK - text - simple doc"/>
    <w:basedOn w:val="BodyText"/>
    <w:autoRedefine/>
    <w:rsid w:val="00375E9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75E90"/>
    <w:pPr>
      <w:spacing w:before="100" w:beforeAutospacing="1" w:after="100" w:afterAutospacing="1"/>
    </w:pPr>
    <w:rPr>
      <w:rFonts w:eastAsia="MS Mincho"/>
      <w:sz w:val="24"/>
      <w:szCs w:val="24"/>
      <w:lang w:val="en-US"/>
    </w:rPr>
  </w:style>
  <w:style w:type="paragraph" w:customStyle="1" w:styleId="12">
    <w:name w:val="吹き出し1"/>
    <w:basedOn w:val="Normal"/>
    <w:semiHidden/>
    <w:rsid w:val="00375E90"/>
    <w:rPr>
      <w:rFonts w:ascii="Tahoma" w:eastAsia="MS Mincho" w:hAnsi="Tahoma" w:cs="Tahoma"/>
      <w:sz w:val="16"/>
      <w:szCs w:val="16"/>
    </w:rPr>
  </w:style>
  <w:style w:type="paragraph" w:customStyle="1" w:styleId="ZchnZchn">
    <w:name w:val="Zchn Zchn"/>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75E90"/>
    <w:rPr>
      <w:rFonts w:ascii="Arial" w:hAnsi="Arial"/>
      <w:b/>
      <w:noProof/>
      <w:sz w:val="18"/>
      <w:lang w:val="en-GB" w:eastAsia="en-US" w:bidi="ar-SA"/>
    </w:rPr>
  </w:style>
  <w:style w:type="paragraph" w:customStyle="1" w:styleId="20">
    <w:name w:val="吹き出し2"/>
    <w:basedOn w:val="Normal"/>
    <w:semiHidden/>
    <w:rsid w:val="00375E90"/>
    <w:rPr>
      <w:rFonts w:ascii="Tahoma" w:eastAsia="MS Mincho" w:hAnsi="Tahoma" w:cs="Tahoma"/>
      <w:sz w:val="16"/>
      <w:szCs w:val="16"/>
    </w:rPr>
  </w:style>
  <w:style w:type="paragraph" w:customStyle="1" w:styleId="Note">
    <w:name w:val="Note"/>
    <w:basedOn w:val="B10"/>
    <w:rsid w:val="00375E9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75E9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75E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75E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75E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75E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75E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75E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75E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75E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75E9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75E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5E90"/>
    <w:rPr>
      <w:rFonts w:ascii="Arial" w:hAnsi="Arial"/>
      <w:sz w:val="36"/>
      <w:lang w:val="en-GB" w:eastAsia="en-US" w:bidi="ar-SA"/>
    </w:rPr>
  </w:style>
  <w:style w:type="paragraph" w:customStyle="1" w:styleId="TableTitle">
    <w:name w:val="TableTitle"/>
    <w:basedOn w:val="BodyText2"/>
    <w:next w:val="BodyText2"/>
    <w:rsid w:val="00375E90"/>
    <w:pPr>
      <w:keepNext/>
      <w:keepLines/>
      <w:spacing w:after="60"/>
      <w:ind w:left="210"/>
      <w:jc w:val="center"/>
    </w:pPr>
    <w:rPr>
      <w:b/>
      <w:i w:val="0"/>
      <w:lang w:eastAsia="en-GB"/>
    </w:rPr>
  </w:style>
  <w:style w:type="paragraph" w:customStyle="1" w:styleId="TableofFigures1">
    <w:name w:val="Table of Figures1"/>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75E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75E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75E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75E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5E90"/>
    <w:rPr>
      <w:rFonts w:ascii="Arial" w:hAnsi="Arial"/>
      <w:sz w:val="28"/>
      <w:lang w:val="en-GB" w:eastAsia="en-US" w:bidi="ar-SA"/>
    </w:rPr>
  </w:style>
  <w:style w:type="paragraph" w:customStyle="1" w:styleId="Heading3Underrubrik2H3">
    <w:name w:val="Heading 3.Underrubrik2.H3"/>
    <w:basedOn w:val="Heading2Head2A2"/>
    <w:next w:val="Normal"/>
    <w:rsid w:val="00375E90"/>
    <w:pPr>
      <w:spacing w:before="120"/>
      <w:outlineLvl w:val="2"/>
    </w:pPr>
    <w:rPr>
      <w:sz w:val="28"/>
      <w:szCs w:val="36"/>
    </w:rPr>
  </w:style>
  <w:style w:type="paragraph" w:customStyle="1" w:styleId="TitleText">
    <w:name w:val="Title Text"/>
    <w:basedOn w:val="Normal"/>
    <w:next w:val="Normal"/>
    <w:rsid w:val="00375E9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75E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75E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75E90"/>
    <w:pPr>
      <w:ind w:left="244" w:hanging="244"/>
    </w:pPr>
    <w:rPr>
      <w:rFonts w:ascii="Arial" w:hAnsi="Arial"/>
      <w:noProof/>
      <w:color w:val="000000"/>
      <w:lang w:val="en-GB" w:eastAsia="en-US"/>
    </w:rPr>
  </w:style>
  <w:style w:type="paragraph" w:customStyle="1" w:styleId="Bullets">
    <w:name w:val="Bullets"/>
    <w:basedOn w:val="BodyText"/>
    <w:rsid w:val="00375E90"/>
    <w:pPr>
      <w:widowControl w:val="0"/>
      <w:spacing w:after="120"/>
      <w:ind w:left="283" w:hanging="283"/>
    </w:pPr>
    <w:rPr>
      <w:lang w:eastAsia="de-DE"/>
    </w:rPr>
  </w:style>
  <w:style w:type="paragraph" w:customStyle="1" w:styleId="11BodyText">
    <w:name w:val="11 BodyText"/>
    <w:basedOn w:val="Normal"/>
    <w:rsid w:val="00375E90"/>
    <w:pPr>
      <w:spacing w:after="220"/>
      <w:ind w:left="1298"/>
    </w:pPr>
    <w:rPr>
      <w:rFonts w:ascii="Arial" w:hAnsi="Arial"/>
      <w:lang w:val="en-US" w:eastAsia="en-GB"/>
    </w:rPr>
  </w:style>
  <w:style w:type="numbering" w:customStyle="1" w:styleId="13">
    <w:name w:val="无列表1"/>
    <w:next w:val="NoList"/>
    <w:semiHidden/>
    <w:rsid w:val="00375E90"/>
  </w:style>
  <w:style w:type="paragraph" w:customStyle="1" w:styleId="berschrift2Head2A2">
    <w:name w:val="Überschrift 2.Head2A.2"/>
    <w:basedOn w:val="Heading1"/>
    <w:next w:val="Normal"/>
    <w:rsid w:val="00375E9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75E9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75E90"/>
    <w:rPr>
      <w:rFonts w:eastAsia="MS Mincho"/>
      <w:kern w:val="2"/>
    </w:rPr>
  </w:style>
  <w:style w:type="character" w:customStyle="1" w:styleId="StyleTACChar">
    <w:name w:val="Style TAC + Char"/>
    <w:link w:val="StyleTAC"/>
    <w:rsid w:val="00375E90"/>
    <w:rPr>
      <w:rFonts w:ascii="Arial" w:eastAsia="MS Mincho" w:hAnsi="Arial"/>
      <w:kern w:val="2"/>
      <w:sz w:val="18"/>
      <w:lang w:val="en-GB" w:eastAsia="en-US"/>
    </w:rPr>
  </w:style>
  <w:style w:type="character" w:customStyle="1" w:styleId="CharChar29">
    <w:name w:val="Char Char29"/>
    <w:rsid w:val="00375E90"/>
    <w:rPr>
      <w:rFonts w:ascii="Arial" w:hAnsi="Arial"/>
      <w:sz w:val="36"/>
      <w:lang w:val="en-GB" w:eastAsia="en-US" w:bidi="ar-SA"/>
    </w:rPr>
  </w:style>
  <w:style w:type="character" w:customStyle="1" w:styleId="CharChar28">
    <w:name w:val="Char Char28"/>
    <w:rsid w:val="00375E90"/>
    <w:rPr>
      <w:rFonts w:ascii="Arial" w:hAnsi="Arial"/>
      <w:sz w:val="32"/>
      <w:lang w:val="en-GB"/>
    </w:rPr>
  </w:style>
  <w:style w:type="paragraph" w:customStyle="1" w:styleId="berschrift3h3H3Underrubrik2">
    <w:name w:val="Überschrift 3.h3.H3.Underrubrik2"/>
    <w:basedOn w:val="Heading2"/>
    <w:next w:val="Normal"/>
    <w:rsid w:val="00375E9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5E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75E90"/>
    <w:rPr>
      <w:rFonts w:ascii="Arial" w:hAnsi="Arial"/>
      <w:sz w:val="22"/>
      <w:lang w:val="en-GB" w:eastAsia="en-GB" w:bidi="ar-SA"/>
    </w:rPr>
  </w:style>
  <w:style w:type="character" w:customStyle="1" w:styleId="Heading7Char">
    <w:name w:val="Heading 7 Char"/>
    <w:link w:val="Heading7"/>
    <w:rsid w:val="00375E90"/>
    <w:rPr>
      <w:rFonts w:ascii="Arial" w:hAnsi="Arial"/>
      <w:lang w:val="en-GB" w:eastAsia="en-US"/>
    </w:rPr>
  </w:style>
  <w:style w:type="character" w:customStyle="1" w:styleId="Heading8Char">
    <w:name w:val="Heading 8 Char"/>
    <w:link w:val="Heading8"/>
    <w:rsid w:val="00375E90"/>
    <w:rPr>
      <w:rFonts w:ascii="Arial" w:hAnsi="Arial"/>
      <w:sz w:val="36"/>
      <w:lang w:val="en-GB" w:eastAsia="en-US"/>
    </w:rPr>
  </w:style>
  <w:style w:type="character" w:customStyle="1" w:styleId="Heading9Char">
    <w:name w:val="Heading 9 Char"/>
    <w:link w:val="Heading9"/>
    <w:rsid w:val="00375E90"/>
    <w:rPr>
      <w:rFonts w:ascii="Arial" w:hAnsi="Arial"/>
      <w:sz w:val="36"/>
      <w:lang w:val="en-GB" w:eastAsia="en-US"/>
    </w:rPr>
  </w:style>
  <w:style w:type="character" w:customStyle="1" w:styleId="FooterChar">
    <w:name w:val="Footer Char"/>
    <w:aliases w:val="footer odd Char,footer Char,fo Char,pie de página Char"/>
    <w:link w:val="Footer"/>
    <w:rsid w:val="00375E90"/>
    <w:rPr>
      <w:rFonts w:ascii="Arial" w:hAnsi="Arial"/>
      <w:b/>
      <w:i/>
      <w:noProof/>
      <w:sz w:val="18"/>
      <w:lang w:val="en-GB" w:eastAsia="en-US"/>
    </w:rPr>
  </w:style>
  <w:style w:type="paragraph" w:customStyle="1" w:styleId="5">
    <w:name w:val="吹き出し5"/>
    <w:basedOn w:val="Normal"/>
    <w:semiHidden/>
    <w:rsid w:val="00375E90"/>
    <w:rPr>
      <w:rFonts w:ascii="Tahoma" w:eastAsia="MS Mincho" w:hAnsi="Tahoma" w:cs="Tahoma"/>
      <w:sz w:val="16"/>
      <w:szCs w:val="16"/>
    </w:rPr>
  </w:style>
  <w:style w:type="character" w:customStyle="1" w:styleId="B1Zchn">
    <w:name w:val="B1 Zchn"/>
    <w:rsid w:val="00375E90"/>
    <w:rPr>
      <w:rFonts w:ascii="Times New Roman" w:hAnsi="Times New Roman"/>
      <w:lang w:val="en-GB"/>
    </w:rPr>
  </w:style>
  <w:style w:type="paragraph" w:customStyle="1" w:styleId="Reference">
    <w:name w:val="Reference"/>
    <w:basedOn w:val="Normal"/>
    <w:rsid w:val="00375E9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5E90"/>
    <w:rPr>
      <w:rFonts w:ascii="Times New Roman" w:eastAsia="Times New Roman" w:hAnsi="Times New Roman"/>
      <w:lang w:val="en-GB" w:eastAsia="ja-JP"/>
    </w:rPr>
  </w:style>
  <w:style w:type="paragraph" w:customStyle="1" w:styleId="CharCharCharCharChar2">
    <w:name w:val="Char Char 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75E90"/>
    <w:rPr>
      <w:lang w:val="en-GB" w:eastAsia="ja-JP" w:bidi="ar-SA"/>
    </w:rPr>
  </w:style>
  <w:style w:type="character" w:customStyle="1" w:styleId="CharChar42">
    <w:name w:val="Char Char42"/>
    <w:rsid w:val="00375E90"/>
    <w:rPr>
      <w:rFonts w:ascii="Courier New" w:hAnsi="Courier New" w:cs="Courier New" w:hint="default"/>
      <w:lang w:val="nb-NO" w:eastAsia="ja-JP" w:bidi="ar-SA"/>
    </w:rPr>
  </w:style>
  <w:style w:type="character" w:customStyle="1" w:styleId="CharChar72">
    <w:name w:val="Char Char72"/>
    <w:semiHidden/>
    <w:rsid w:val="00375E9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75E9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375E90"/>
    <w:rPr>
      <w:rFonts w:ascii="Times New Roman" w:hAnsi="Times New Roman" w:cs="Times New Roman" w:hint="default"/>
      <w:lang w:val="en-GB" w:eastAsia="en-US"/>
    </w:rPr>
  </w:style>
  <w:style w:type="character" w:customStyle="1" w:styleId="CharChar92">
    <w:name w:val="Char Char92"/>
    <w:semiHidden/>
    <w:rsid w:val="00375E90"/>
    <w:rPr>
      <w:rFonts w:ascii="Tahoma" w:hAnsi="Tahoma" w:cs="Tahoma" w:hint="default"/>
      <w:sz w:val="16"/>
      <w:szCs w:val="16"/>
      <w:lang w:val="en-GB" w:eastAsia="en-US"/>
    </w:rPr>
  </w:style>
  <w:style w:type="character" w:customStyle="1" w:styleId="CharChar82">
    <w:name w:val="Char Char82"/>
    <w:semiHidden/>
    <w:rsid w:val="00375E90"/>
    <w:rPr>
      <w:rFonts w:ascii="Times New Roman" w:hAnsi="Times New Roman" w:cs="Times New Roman" w:hint="default"/>
      <w:b/>
      <w:bCs/>
      <w:lang w:val="en-GB" w:eastAsia="en-US"/>
    </w:rPr>
  </w:style>
  <w:style w:type="character" w:customStyle="1" w:styleId="CharChar292">
    <w:name w:val="Char Char292"/>
    <w:rsid w:val="00375E90"/>
    <w:rPr>
      <w:rFonts w:ascii="Arial" w:hAnsi="Arial" w:cs="Arial" w:hint="default"/>
      <w:sz w:val="36"/>
      <w:lang w:val="en-GB" w:eastAsia="en-US" w:bidi="ar-SA"/>
    </w:rPr>
  </w:style>
  <w:style w:type="character" w:customStyle="1" w:styleId="CharChar282">
    <w:name w:val="Char Char282"/>
    <w:rsid w:val="00375E90"/>
    <w:rPr>
      <w:rFonts w:ascii="Arial" w:hAnsi="Arial" w:cs="Arial" w:hint="default"/>
      <w:sz w:val="32"/>
      <w:lang w:val="en-GB"/>
    </w:rPr>
  </w:style>
  <w:style w:type="character" w:customStyle="1" w:styleId="GuidanceChar">
    <w:name w:val="Guidance Char"/>
    <w:link w:val="Guidance"/>
    <w:rsid w:val="00375E90"/>
    <w:rPr>
      <w:rFonts w:ascii="Times New Roman" w:eastAsia="Times New Roman" w:hAnsi="Times New Roman"/>
      <w:i/>
      <w:color w:val="0000FF"/>
      <w:lang w:val="en-GB" w:eastAsia="en-US"/>
    </w:rPr>
  </w:style>
  <w:style w:type="character" w:customStyle="1" w:styleId="msoins00">
    <w:name w:val="msoins0"/>
    <w:rsid w:val="00375E90"/>
  </w:style>
  <w:style w:type="character" w:customStyle="1" w:styleId="B3Char">
    <w:name w:val="B3 Char"/>
    <w:link w:val="B30"/>
    <w:rsid w:val="00375E90"/>
    <w:rPr>
      <w:rFonts w:ascii="Times New Roman" w:hAnsi="Times New Roman"/>
      <w:lang w:val="en-GB" w:eastAsia="en-US"/>
    </w:rPr>
  </w:style>
  <w:style w:type="paragraph" w:customStyle="1" w:styleId="CharChar24">
    <w:name w:val="Char Char24"/>
    <w:basedOn w:val="Normal"/>
    <w:semiHidden/>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75E9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75E9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75E9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75E90"/>
    <w:rPr>
      <w:rFonts w:ascii="Times New Roman" w:eastAsia="Yu Mincho" w:hAnsi="Times New Roman"/>
      <w:lang w:val="en-GB" w:eastAsia="en-US"/>
    </w:rPr>
  </w:style>
  <w:style w:type="paragraph" w:customStyle="1" w:styleId="MotorolaResponse1">
    <w:name w:val="Motorola Response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75E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5E90"/>
    <w:rPr>
      <w:rFonts w:ascii="Times New Roman" w:eastAsia="Batang" w:hAnsi="Times New Roman"/>
      <w:sz w:val="24"/>
      <w:lang w:eastAsia="en-US"/>
    </w:rPr>
  </w:style>
  <w:style w:type="paragraph" w:customStyle="1" w:styleId="FBCharCharCharChar1">
    <w:name w:val="FB Char Char Char Char1"/>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5E9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75E90"/>
    <w:rPr>
      <w:rFonts w:ascii="Arial" w:eastAsia="Arial" w:hAnsi="Arial"/>
      <w:sz w:val="28"/>
      <w:lang w:val="en-GB" w:eastAsia="en-US"/>
    </w:rPr>
  </w:style>
  <w:style w:type="paragraph" w:customStyle="1" w:styleId="a">
    <w:name w:val="表格题注"/>
    <w:next w:val="Normal"/>
    <w:rsid w:val="00375E9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75E90"/>
    <w:pPr>
      <w:numPr>
        <w:numId w:val="12"/>
      </w:numPr>
      <w:jc w:val="center"/>
    </w:pPr>
    <w:rPr>
      <w:rFonts w:ascii="Times New Roman" w:eastAsia="Yu Mincho" w:hAnsi="Times New Roman"/>
      <w:b/>
      <w:lang w:val="en-GB" w:eastAsia="zh-CN"/>
    </w:rPr>
  </w:style>
  <w:style w:type="character" w:customStyle="1" w:styleId="textbodybold1">
    <w:name w:val="textbodybold1"/>
    <w:rsid w:val="00375E9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5E90"/>
    <w:rPr>
      <w:vanish w:val="0"/>
      <w:color w:val="FF0000"/>
      <w:lang w:eastAsia="en-US"/>
    </w:rPr>
  </w:style>
  <w:style w:type="character" w:customStyle="1" w:styleId="ZchnZchn52">
    <w:name w:val="Zchn Zchn52"/>
    <w:rsid w:val="00375E90"/>
    <w:rPr>
      <w:rFonts w:ascii="Courier New" w:eastAsia="Batang" w:hAnsi="Courier New"/>
      <w:lang w:val="nb-NO" w:eastAsia="en-US" w:bidi="ar-SA"/>
    </w:rPr>
  </w:style>
  <w:style w:type="character" w:customStyle="1" w:styleId="ListChar">
    <w:name w:val="List Char"/>
    <w:link w:val="List"/>
    <w:rsid w:val="00375E90"/>
    <w:rPr>
      <w:rFonts w:ascii="Times New Roman" w:hAnsi="Times New Roman"/>
      <w:lang w:val="en-GB" w:eastAsia="en-US"/>
    </w:rPr>
  </w:style>
  <w:style w:type="character" w:customStyle="1" w:styleId="List2Char">
    <w:name w:val="List 2 Char"/>
    <w:link w:val="List2"/>
    <w:rsid w:val="00375E90"/>
    <w:rPr>
      <w:rFonts w:ascii="Times New Roman" w:hAnsi="Times New Roman"/>
      <w:lang w:val="en-GB" w:eastAsia="en-US"/>
    </w:rPr>
  </w:style>
  <w:style w:type="character" w:customStyle="1" w:styleId="ListBullet3Char">
    <w:name w:val="List Bullet 3 Char"/>
    <w:link w:val="ListBullet3"/>
    <w:rsid w:val="00375E90"/>
    <w:rPr>
      <w:rFonts w:ascii="Times New Roman" w:hAnsi="Times New Roman"/>
      <w:lang w:val="en-GB" w:eastAsia="en-US"/>
    </w:rPr>
  </w:style>
  <w:style w:type="character" w:customStyle="1" w:styleId="ListBullet2Char">
    <w:name w:val="List Bullet 2 Char"/>
    <w:link w:val="ListBullet2"/>
    <w:rsid w:val="00375E90"/>
    <w:rPr>
      <w:rFonts w:ascii="Times New Roman" w:hAnsi="Times New Roman"/>
      <w:lang w:val="en-GB" w:eastAsia="en-US"/>
    </w:rPr>
  </w:style>
  <w:style w:type="character" w:customStyle="1" w:styleId="ListBulletChar">
    <w:name w:val="List Bullet Char"/>
    <w:link w:val="ListBullet"/>
    <w:rsid w:val="00375E90"/>
    <w:rPr>
      <w:rFonts w:ascii="Times New Roman" w:hAnsi="Times New Roman"/>
      <w:lang w:val="en-GB" w:eastAsia="en-US"/>
    </w:rPr>
  </w:style>
  <w:style w:type="character" w:customStyle="1" w:styleId="1Char0">
    <w:name w:val="样式1 Char"/>
    <w:link w:val="1"/>
    <w:rsid w:val="00375E90"/>
    <w:rPr>
      <w:rFonts w:ascii="Arial" w:hAnsi="Arial"/>
      <w:sz w:val="18"/>
      <w:lang w:val="en-GB" w:eastAsia="ja-JP"/>
    </w:rPr>
  </w:style>
  <w:style w:type="character" w:customStyle="1" w:styleId="superscript">
    <w:name w:val="superscript"/>
    <w:rsid w:val="00375E90"/>
    <w:rPr>
      <w:rFonts w:ascii="Bookman" w:hAnsi="Bookman"/>
      <w:position w:val="6"/>
      <w:sz w:val="18"/>
    </w:rPr>
  </w:style>
  <w:style w:type="character" w:customStyle="1" w:styleId="NOChar1">
    <w:name w:val="NO Char1"/>
    <w:rsid w:val="00375E90"/>
    <w:rPr>
      <w:rFonts w:eastAsia="MS Mincho"/>
      <w:lang w:val="en-GB" w:eastAsia="en-US" w:bidi="ar-SA"/>
    </w:rPr>
  </w:style>
  <w:style w:type="paragraph" w:customStyle="1" w:styleId="textintend1">
    <w:name w:val="text intend 1"/>
    <w:basedOn w:val="text"/>
    <w:rsid w:val="00375E90"/>
    <w:pPr>
      <w:widowControl/>
      <w:tabs>
        <w:tab w:val="left" w:pos="992"/>
      </w:tabs>
      <w:spacing w:after="120"/>
      <w:ind w:left="992" w:hanging="425"/>
    </w:pPr>
    <w:rPr>
      <w:rFonts w:eastAsia="MS Mincho"/>
      <w:lang w:val="en-US"/>
    </w:rPr>
  </w:style>
  <w:style w:type="paragraph" w:customStyle="1" w:styleId="TabList">
    <w:name w:val="TabList"/>
    <w:basedOn w:val="Normal"/>
    <w:rsid w:val="00375E90"/>
    <w:pPr>
      <w:tabs>
        <w:tab w:val="left" w:pos="1134"/>
      </w:tabs>
      <w:spacing w:after="0"/>
    </w:pPr>
    <w:rPr>
      <w:rFonts w:eastAsia="MS Mincho"/>
    </w:rPr>
  </w:style>
  <w:style w:type="character" w:customStyle="1" w:styleId="BodyText2Char1">
    <w:name w:val="Body Text 2 Char1"/>
    <w:rsid w:val="00375E90"/>
    <w:rPr>
      <w:lang w:val="en-GB"/>
    </w:rPr>
  </w:style>
  <w:style w:type="character" w:customStyle="1" w:styleId="EndnoteTextChar1">
    <w:name w:val="Endnote Text Char1"/>
    <w:rsid w:val="00375E90"/>
    <w:rPr>
      <w:lang w:val="en-GB"/>
    </w:rPr>
  </w:style>
  <w:style w:type="character" w:customStyle="1" w:styleId="TitleChar1">
    <w:name w:val="Title Char1"/>
    <w:rsid w:val="00375E90"/>
    <w:rPr>
      <w:rFonts w:ascii="Cambria" w:eastAsia="Times New Roman" w:hAnsi="Cambria" w:cs="Times New Roman"/>
      <w:b/>
      <w:bCs/>
      <w:kern w:val="28"/>
      <w:sz w:val="32"/>
      <w:szCs w:val="32"/>
      <w:lang w:val="en-GB"/>
    </w:rPr>
  </w:style>
  <w:style w:type="paragraph" w:customStyle="1" w:styleId="textintend2">
    <w:name w:val="text intend 2"/>
    <w:basedOn w:val="text"/>
    <w:rsid w:val="00375E90"/>
    <w:pPr>
      <w:widowControl/>
      <w:tabs>
        <w:tab w:val="left" w:pos="1418"/>
      </w:tabs>
      <w:spacing w:after="120"/>
      <w:ind w:left="1418" w:hanging="426"/>
    </w:pPr>
    <w:rPr>
      <w:rFonts w:eastAsia="MS Mincho"/>
      <w:lang w:val="en-US"/>
    </w:rPr>
  </w:style>
  <w:style w:type="character" w:customStyle="1" w:styleId="BodyTextIndent2Char1">
    <w:name w:val="Body Text Indent 2 Char1"/>
    <w:rsid w:val="00375E90"/>
    <w:rPr>
      <w:lang w:val="en-GB"/>
    </w:rPr>
  </w:style>
  <w:style w:type="character" w:customStyle="1" w:styleId="BodyTextIndentChar1">
    <w:name w:val="Body Text Indent Char1"/>
    <w:rsid w:val="00375E90"/>
    <w:rPr>
      <w:lang w:val="en-GB"/>
    </w:rPr>
  </w:style>
  <w:style w:type="character" w:customStyle="1" w:styleId="BodyText3Char1">
    <w:name w:val="Body Text 3 Char1"/>
    <w:rsid w:val="00375E90"/>
    <w:rPr>
      <w:sz w:val="16"/>
      <w:szCs w:val="16"/>
      <w:lang w:val="en-GB"/>
    </w:rPr>
  </w:style>
  <w:style w:type="paragraph" w:customStyle="1" w:styleId="text">
    <w:name w:val="text"/>
    <w:basedOn w:val="Normal"/>
    <w:rsid w:val="00375E90"/>
    <w:pPr>
      <w:widowControl w:val="0"/>
      <w:spacing w:after="240"/>
      <w:jc w:val="both"/>
    </w:pPr>
    <w:rPr>
      <w:sz w:val="24"/>
      <w:lang w:val="en-AU"/>
    </w:rPr>
  </w:style>
  <w:style w:type="paragraph" w:customStyle="1" w:styleId="berschrift1H1">
    <w:name w:val="Überschrift 1.H1"/>
    <w:basedOn w:val="Normal"/>
    <w:next w:val="Normal"/>
    <w:rsid w:val="00375E9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75E90"/>
    <w:pPr>
      <w:widowControl/>
      <w:tabs>
        <w:tab w:val="left" w:pos="1843"/>
      </w:tabs>
      <w:spacing w:after="120"/>
      <w:ind w:left="1843" w:hanging="425"/>
    </w:pPr>
    <w:rPr>
      <w:rFonts w:eastAsia="MS Mincho"/>
      <w:lang w:val="en-US"/>
    </w:rPr>
  </w:style>
  <w:style w:type="paragraph" w:customStyle="1" w:styleId="normalpuce">
    <w:name w:val="normal puce"/>
    <w:basedOn w:val="Normal"/>
    <w:rsid w:val="00375E90"/>
    <w:pPr>
      <w:widowControl w:val="0"/>
      <w:tabs>
        <w:tab w:val="left" w:pos="360"/>
      </w:tabs>
      <w:spacing w:before="60" w:after="60"/>
      <w:ind w:left="360" w:hanging="360"/>
      <w:jc w:val="both"/>
    </w:pPr>
    <w:rPr>
      <w:rFonts w:eastAsia="MS Mincho"/>
    </w:rPr>
  </w:style>
  <w:style w:type="paragraph" w:customStyle="1" w:styleId="para">
    <w:name w:val="para"/>
    <w:basedOn w:val="Normal"/>
    <w:rsid w:val="00375E90"/>
    <w:pPr>
      <w:spacing w:after="240"/>
      <w:jc w:val="both"/>
    </w:pPr>
    <w:rPr>
      <w:rFonts w:ascii="Helvetica" w:hAnsi="Helvetica"/>
    </w:rPr>
  </w:style>
  <w:style w:type="paragraph" w:customStyle="1" w:styleId="List1">
    <w:name w:val="List1"/>
    <w:basedOn w:val="Normal"/>
    <w:rsid w:val="00375E9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75E90"/>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375E90"/>
    <w:pPr>
      <w:spacing w:before="120" w:after="0"/>
      <w:jc w:val="both"/>
    </w:pPr>
    <w:rPr>
      <w:lang w:val="en-US"/>
    </w:rPr>
  </w:style>
  <w:style w:type="paragraph" w:customStyle="1" w:styleId="centered">
    <w:name w:val="centered"/>
    <w:basedOn w:val="Normal"/>
    <w:rsid w:val="00375E90"/>
    <w:pPr>
      <w:widowControl w:val="0"/>
      <w:spacing w:before="120" w:after="0" w:line="280" w:lineRule="atLeast"/>
      <w:jc w:val="center"/>
    </w:pPr>
    <w:rPr>
      <w:rFonts w:ascii="Bookman" w:hAnsi="Bookman"/>
      <w:lang w:val="en-US"/>
    </w:rPr>
  </w:style>
  <w:style w:type="paragraph" w:customStyle="1" w:styleId="References">
    <w:name w:val="References"/>
    <w:basedOn w:val="Normal"/>
    <w:rsid w:val="00375E9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75E90"/>
    <w:pPr>
      <w:overflowPunct w:val="0"/>
      <w:autoSpaceDE w:val="0"/>
      <w:autoSpaceDN w:val="0"/>
      <w:adjustRightInd w:val="0"/>
      <w:ind w:left="720"/>
      <w:contextualSpacing/>
      <w:textAlignment w:val="baseline"/>
    </w:pPr>
  </w:style>
  <w:style w:type="paragraph" w:customStyle="1" w:styleId="LightList-Accent31">
    <w:name w:val="Light List - Accent 31"/>
    <w:semiHidden/>
    <w:rsid w:val="00375E90"/>
    <w:rPr>
      <w:rFonts w:ascii="Times New Roman" w:eastAsia="Batang" w:hAnsi="Times New Roman"/>
      <w:lang w:val="en-GB" w:eastAsia="en-US"/>
    </w:rPr>
  </w:style>
  <w:style w:type="paragraph" w:customStyle="1" w:styleId="TOC911">
    <w:name w:val="TOC 911"/>
    <w:basedOn w:val="TOC8"/>
    <w:rsid w:val="00375E9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75E90"/>
  </w:style>
  <w:style w:type="paragraph" w:customStyle="1" w:styleId="81">
    <w:name w:val="表 (赤)  81"/>
    <w:basedOn w:val="Normal"/>
    <w:uiPriority w:val="34"/>
    <w:qFormat/>
    <w:rsid w:val="00375E90"/>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75E90"/>
    <w:pPr>
      <w:spacing w:before="100" w:beforeAutospacing="1" w:after="100" w:afterAutospacing="1"/>
    </w:pPr>
    <w:rPr>
      <w:sz w:val="24"/>
      <w:szCs w:val="24"/>
      <w:lang w:val="en-US" w:eastAsia="zh-CN"/>
    </w:rPr>
  </w:style>
  <w:style w:type="table" w:styleId="TableClassic2">
    <w:name w:val="Table Classic 2"/>
    <w:basedOn w:val="TableNormal"/>
    <w:rsid w:val="00375E9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5E90"/>
    <w:rPr>
      <w:rFonts w:ascii="Times New Roman" w:hAnsi="Times New Roman"/>
      <w:lang w:val="en-GB" w:eastAsia="en-US"/>
    </w:rPr>
  </w:style>
  <w:style w:type="character" w:styleId="PlaceholderText">
    <w:name w:val="Placeholder Text"/>
    <w:uiPriority w:val="99"/>
    <w:unhideWhenUsed/>
    <w:rsid w:val="00375E90"/>
    <w:rPr>
      <w:color w:val="808080"/>
    </w:rPr>
  </w:style>
  <w:style w:type="paragraph" w:customStyle="1" w:styleId="LGTdoc">
    <w:name w:val="LGTdoc_본문"/>
    <w:basedOn w:val="Normal"/>
    <w:rsid w:val="00375E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75E90"/>
    <w:pPr>
      <w:spacing w:after="240"/>
      <w:jc w:val="both"/>
    </w:pPr>
    <w:rPr>
      <w:rFonts w:ascii="Arial" w:hAnsi="Arial"/>
      <w:szCs w:val="24"/>
    </w:rPr>
  </w:style>
  <w:style w:type="paragraph" w:customStyle="1" w:styleId="ECCFootnote">
    <w:name w:val="ECC Footnote"/>
    <w:basedOn w:val="Normal"/>
    <w:autoRedefine/>
    <w:uiPriority w:val="99"/>
    <w:rsid w:val="00375E90"/>
    <w:pPr>
      <w:spacing w:after="0"/>
      <w:ind w:left="454" w:hanging="454"/>
    </w:pPr>
    <w:rPr>
      <w:rFonts w:ascii="Arial" w:hAnsi="Arial"/>
      <w:sz w:val="16"/>
      <w:szCs w:val="24"/>
      <w:lang w:val="en-US"/>
    </w:rPr>
  </w:style>
  <w:style w:type="character" w:customStyle="1" w:styleId="ECCParagraphZchn">
    <w:name w:val="ECC Paragraph Zchn"/>
    <w:link w:val="ECCParagraph"/>
    <w:locked/>
    <w:rsid w:val="00375E90"/>
    <w:rPr>
      <w:rFonts w:ascii="Arial" w:hAnsi="Arial"/>
      <w:szCs w:val="24"/>
      <w:lang w:val="en-GB" w:eastAsia="en-US"/>
    </w:rPr>
  </w:style>
  <w:style w:type="paragraph" w:customStyle="1" w:styleId="Text1">
    <w:name w:val="Text 1"/>
    <w:basedOn w:val="Normal"/>
    <w:rsid w:val="00375E90"/>
    <w:pPr>
      <w:spacing w:after="240"/>
      <w:ind w:left="482"/>
      <w:jc w:val="both"/>
    </w:pPr>
    <w:rPr>
      <w:sz w:val="24"/>
      <w:lang w:eastAsia="fr-BE"/>
    </w:rPr>
  </w:style>
  <w:style w:type="paragraph" w:customStyle="1" w:styleId="NumPar4">
    <w:name w:val="NumPar 4"/>
    <w:basedOn w:val="Heading4"/>
    <w:next w:val="Normal"/>
    <w:uiPriority w:val="99"/>
    <w:rsid w:val="00375E9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375E90"/>
  </w:style>
  <w:style w:type="paragraph" w:customStyle="1" w:styleId="cita">
    <w:name w:val="cita"/>
    <w:basedOn w:val="Normal"/>
    <w:rsid w:val="00375E90"/>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375E9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375E9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75E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75E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75E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75E9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75E90"/>
    <w:rPr>
      <w:vanish w:val="0"/>
      <w:webHidden w:val="0"/>
      <w:color w:val="000000"/>
      <w:specVanish w:val="0"/>
    </w:rPr>
  </w:style>
  <w:style w:type="paragraph" w:customStyle="1" w:styleId="Equation">
    <w:name w:val="Equation"/>
    <w:basedOn w:val="Normal"/>
    <w:next w:val="Normal"/>
    <w:link w:val="EquationChar"/>
    <w:qFormat/>
    <w:rsid w:val="00375E9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75E90"/>
    <w:rPr>
      <w:rFonts w:ascii="Times New Roman" w:hAnsi="Times New Roman"/>
      <w:sz w:val="22"/>
      <w:szCs w:val="22"/>
      <w:lang w:val="en-GB" w:eastAsia="en-US"/>
    </w:rPr>
  </w:style>
  <w:style w:type="character" w:customStyle="1" w:styleId="apple-converted-space">
    <w:name w:val="apple-converted-space"/>
    <w:rsid w:val="00375E90"/>
  </w:style>
  <w:style w:type="character" w:customStyle="1" w:styleId="shorttext">
    <w:name w:val="short_text"/>
    <w:rsid w:val="00375E90"/>
  </w:style>
  <w:style w:type="character" w:styleId="SubtleReference">
    <w:name w:val="Subtle Reference"/>
    <w:uiPriority w:val="31"/>
    <w:qFormat/>
    <w:rsid w:val="00375E9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5E9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5E9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5E9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5E9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75E90"/>
    <w:rPr>
      <w:rFonts w:ascii="Yu Gothic Light" w:eastAsia="Yu Gothic Light" w:hAnsi="Yu Gothic Light" w:cs="Times New Roman"/>
      <w:lang w:val="en-GB" w:eastAsia="en-US"/>
    </w:rPr>
  </w:style>
  <w:style w:type="paragraph" w:customStyle="1" w:styleId="msonormal0">
    <w:name w:val="msonormal"/>
    <w:basedOn w:val="Normal"/>
    <w:rsid w:val="00375E9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75E9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5E9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5E90"/>
    <w:rPr>
      <w:rFonts w:ascii="Times New Roman" w:eastAsia="Yu Mincho" w:hAnsi="Times New Roman"/>
      <w:lang w:val="en-GB" w:eastAsia="en-US"/>
    </w:rPr>
  </w:style>
  <w:style w:type="paragraph" w:customStyle="1" w:styleId="43">
    <w:name w:val="吹き出し4"/>
    <w:basedOn w:val="Normal"/>
    <w:semiHidden/>
    <w:rsid w:val="00375E90"/>
    <w:rPr>
      <w:rFonts w:ascii="Tahoma" w:eastAsia="MS Mincho" w:hAnsi="Tahoma" w:cs="Tahoma"/>
      <w:sz w:val="16"/>
      <w:szCs w:val="16"/>
    </w:rPr>
  </w:style>
  <w:style w:type="paragraph" w:customStyle="1" w:styleId="tac0">
    <w:name w:val="tac"/>
    <w:basedOn w:val="Normal"/>
    <w:uiPriority w:val="99"/>
    <w:rsid w:val="00375E9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75E90"/>
  </w:style>
  <w:style w:type="character" w:customStyle="1" w:styleId="UnresolvedMention11">
    <w:name w:val="Unresolved Mention11"/>
    <w:uiPriority w:val="99"/>
    <w:semiHidden/>
    <w:unhideWhenUsed/>
    <w:rsid w:val="00375E90"/>
    <w:rPr>
      <w:color w:val="808080"/>
      <w:shd w:val="clear" w:color="auto" w:fill="E6E6E6"/>
    </w:rPr>
  </w:style>
  <w:style w:type="table" w:customStyle="1" w:styleId="TableGrid4">
    <w:name w:val="Table Grid4"/>
    <w:basedOn w:val="TableNormal"/>
    <w:next w:val="TableGrid"/>
    <w:rsid w:val="00375E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5E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75E90"/>
  </w:style>
  <w:style w:type="table" w:customStyle="1" w:styleId="311">
    <w:name w:val="网格型3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75E90"/>
  </w:style>
  <w:style w:type="table" w:customStyle="1" w:styleId="TableClassic21">
    <w:name w:val="Table Classic 21"/>
    <w:basedOn w:val="TableNormal"/>
    <w:next w:val="TableClassic2"/>
    <w:rsid w:val="00375E9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75E90"/>
    <w:rPr>
      <w:color w:val="808080"/>
      <w:shd w:val="clear" w:color="auto" w:fill="E6E6E6"/>
    </w:rPr>
  </w:style>
  <w:style w:type="paragraph" w:styleId="TOCHeading">
    <w:name w:val="TOC Heading"/>
    <w:basedOn w:val="Heading1"/>
    <w:next w:val="Normal"/>
    <w:uiPriority w:val="39"/>
    <w:unhideWhenUsed/>
    <w:qFormat/>
    <w:rsid w:val="00375E9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75E90"/>
    <w:rPr>
      <w:lang w:val="en-GB" w:eastAsia="ja-JP" w:bidi="ar-SA"/>
    </w:rPr>
  </w:style>
  <w:style w:type="paragraph" w:customStyle="1" w:styleId="1Char1">
    <w:name w:val="(文字) (文字)1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75E90"/>
    <w:rPr>
      <w:rFonts w:ascii="Courier New" w:hAnsi="Courier New"/>
      <w:lang w:val="nb-NO" w:eastAsia="ja-JP" w:bidi="ar-SA"/>
    </w:rPr>
  </w:style>
  <w:style w:type="paragraph" w:customStyle="1" w:styleId="CharCharCharCharCharChar1">
    <w:name w:val="Char Char Char Char Char Char1"/>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75E90"/>
    <w:rPr>
      <w:rFonts w:ascii="Tahoma" w:hAnsi="Tahoma" w:cs="Tahoma"/>
      <w:shd w:val="clear" w:color="auto" w:fill="000080"/>
      <w:lang w:val="en-GB" w:eastAsia="en-US"/>
    </w:rPr>
  </w:style>
  <w:style w:type="character" w:customStyle="1" w:styleId="ZchnZchn51">
    <w:name w:val="Zchn Zchn51"/>
    <w:rsid w:val="00375E90"/>
    <w:rPr>
      <w:rFonts w:ascii="Courier New" w:eastAsia="Batang" w:hAnsi="Courier New"/>
      <w:lang w:val="nb-NO" w:eastAsia="en-US" w:bidi="ar-SA"/>
    </w:rPr>
  </w:style>
  <w:style w:type="character" w:customStyle="1" w:styleId="CharChar101">
    <w:name w:val="Char Char101"/>
    <w:semiHidden/>
    <w:rsid w:val="00375E90"/>
    <w:rPr>
      <w:rFonts w:ascii="Times New Roman" w:hAnsi="Times New Roman"/>
      <w:lang w:val="en-GB" w:eastAsia="en-US"/>
    </w:rPr>
  </w:style>
  <w:style w:type="character" w:customStyle="1" w:styleId="CharChar91">
    <w:name w:val="Char Char91"/>
    <w:semiHidden/>
    <w:rsid w:val="00375E90"/>
    <w:rPr>
      <w:rFonts w:ascii="Tahoma" w:hAnsi="Tahoma" w:cs="Tahoma"/>
      <w:sz w:val="16"/>
      <w:szCs w:val="16"/>
      <w:lang w:val="en-GB" w:eastAsia="en-US"/>
    </w:rPr>
  </w:style>
  <w:style w:type="character" w:customStyle="1" w:styleId="CharChar81">
    <w:name w:val="Char Char81"/>
    <w:semiHidden/>
    <w:rsid w:val="00375E90"/>
    <w:rPr>
      <w:rFonts w:ascii="Times New Roman" w:hAnsi="Times New Roman"/>
      <w:b/>
      <w:bCs/>
      <w:lang w:val="en-GB" w:eastAsia="en-US"/>
    </w:rPr>
  </w:style>
  <w:style w:type="paragraph" w:customStyle="1" w:styleId="23">
    <w:name w:val="修订2"/>
    <w:hidden/>
    <w:semiHidden/>
    <w:rsid w:val="00375E9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75E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75E90"/>
    <w:rPr>
      <w:rFonts w:ascii="Arial" w:hAnsi="Arial"/>
      <w:sz w:val="36"/>
      <w:lang w:val="en-GB" w:eastAsia="en-US" w:bidi="ar-SA"/>
    </w:rPr>
  </w:style>
  <w:style w:type="character" w:customStyle="1" w:styleId="CharChar281">
    <w:name w:val="Char Char281"/>
    <w:rsid w:val="00375E90"/>
    <w:rPr>
      <w:rFonts w:ascii="Arial" w:hAnsi="Arial"/>
      <w:sz w:val="32"/>
      <w:lang w:val="en-GB"/>
    </w:rPr>
  </w:style>
  <w:style w:type="paragraph" w:customStyle="1" w:styleId="CharChar241">
    <w:name w:val="Char Char241"/>
    <w:basedOn w:val="Normal"/>
    <w:semiHidden/>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75E90"/>
  </w:style>
  <w:style w:type="numbering" w:customStyle="1" w:styleId="NoList3">
    <w:name w:val="No List3"/>
    <w:next w:val="NoList"/>
    <w:uiPriority w:val="99"/>
    <w:semiHidden/>
    <w:unhideWhenUsed/>
    <w:rsid w:val="00375E9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75E90"/>
    <w:rPr>
      <w:rFonts w:ascii="Arial" w:hAnsi="Arial"/>
      <w:sz w:val="32"/>
      <w:lang w:val="en-GB" w:eastAsia="en-US" w:bidi="ar-SA"/>
    </w:rPr>
  </w:style>
  <w:style w:type="numbering" w:customStyle="1" w:styleId="NoList11">
    <w:name w:val="No List11"/>
    <w:next w:val="NoList"/>
    <w:uiPriority w:val="99"/>
    <w:semiHidden/>
    <w:unhideWhenUsed/>
    <w:rsid w:val="00375E90"/>
  </w:style>
  <w:style w:type="numbering" w:customStyle="1" w:styleId="NoList4">
    <w:name w:val="No List4"/>
    <w:next w:val="NoList"/>
    <w:uiPriority w:val="99"/>
    <w:semiHidden/>
    <w:unhideWhenUsed/>
    <w:rsid w:val="00375E90"/>
  </w:style>
  <w:style w:type="numbering" w:customStyle="1" w:styleId="NoList5">
    <w:name w:val="No List5"/>
    <w:next w:val="NoList"/>
    <w:uiPriority w:val="99"/>
    <w:semiHidden/>
    <w:unhideWhenUsed/>
    <w:rsid w:val="00375E90"/>
  </w:style>
  <w:style w:type="numbering" w:customStyle="1" w:styleId="NoList111">
    <w:name w:val="No List111"/>
    <w:next w:val="NoList"/>
    <w:uiPriority w:val="99"/>
    <w:semiHidden/>
    <w:unhideWhenUsed/>
    <w:rsid w:val="00375E90"/>
  </w:style>
  <w:style w:type="numbering" w:customStyle="1" w:styleId="NoList21">
    <w:name w:val="No List21"/>
    <w:next w:val="NoList"/>
    <w:uiPriority w:val="99"/>
    <w:semiHidden/>
    <w:unhideWhenUsed/>
    <w:rsid w:val="00375E90"/>
  </w:style>
  <w:style w:type="numbering" w:customStyle="1" w:styleId="NoList31">
    <w:name w:val="No List31"/>
    <w:next w:val="NoList"/>
    <w:uiPriority w:val="99"/>
    <w:semiHidden/>
    <w:unhideWhenUsed/>
    <w:rsid w:val="00375E90"/>
  </w:style>
  <w:style w:type="numbering" w:customStyle="1" w:styleId="NoList41">
    <w:name w:val="No List41"/>
    <w:next w:val="NoList"/>
    <w:uiPriority w:val="99"/>
    <w:semiHidden/>
    <w:unhideWhenUsed/>
    <w:rsid w:val="00375E90"/>
  </w:style>
  <w:style w:type="numbering" w:customStyle="1" w:styleId="NoList6">
    <w:name w:val="No List6"/>
    <w:next w:val="NoList"/>
    <w:uiPriority w:val="99"/>
    <w:semiHidden/>
    <w:unhideWhenUsed/>
    <w:rsid w:val="00375E90"/>
  </w:style>
  <w:style w:type="character" w:styleId="Emphasis">
    <w:name w:val="Emphasis"/>
    <w:qFormat/>
    <w:rsid w:val="00375E90"/>
    <w:rPr>
      <w:i/>
      <w:iCs/>
    </w:rPr>
  </w:style>
  <w:style w:type="numbering" w:customStyle="1" w:styleId="NoList7">
    <w:name w:val="No List7"/>
    <w:next w:val="NoList"/>
    <w:uiPriority w:val="99"/>
    <w:semiHidden/>
    <w:unhideWhenUsed/>
    <w:rsid w:val="00375E90"/>
  </w:style>
  <w:style w:type="table" w:customStyle="1" w:styleId="TableGrid12">
    <w:name w:val="Table Grid12"/>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75E90"/>
  </w:style>
  <w:style w:type="table" w:customStyle="1" w:styleId="TableGrid111">
    <w:name w:val="Table Grid1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75E90"/>
    <w:rPr>
      <w:color w:val="808080"/>
      <w:shd w:val="clear" w:color="auto" w:fill="E6E6E6"/>
    </w:rPr>
  </w:style>
  <w:style w:type="numbering" w:customStyle="1" w:styleId="NoList22">
    <w:name w:val="No List22"/>
    <w:next w:val="NoList"/>
    <w:uiPriority w:val="99"/>
    <w:semiHidden/>
    <w:unhideWhenUsed/>
    <w:rsid w:val="00375E90"/>
  </w:style>
  <w:style w:type="numbering" w:customStyle="1" w:styleId="NoList32">
    <w:name w:val="No List32"/>
    <w:next w:val="NoList"/>
    <w:uiPriority w:val="99"/>
    <w:semiHidden/>
    <w:unhideWhenUsed/>
    <w:rsid w:val="00375E90"/>
  </w:style>
  <w:style w:type="paragraph" w:customStyle="1" w:styleId="aria">
    <w:name w:val="aria"/>
    <w:basedOn w:val="Normal"/>
    <w:rsid w:val="00375E90"/>
    <w:pPr>
      <w:keepNext/>
      <w:keepLines/>
      <w:spacing w:after="0"/>
      <w:jc w:val="both"/>
    </w:pPr>
    <w:rPr>
      <w:rFonts w:ascii="Arial" w:hAnsi="Arial"/>
      <w:sz w:val="18"/>
      <w:szCs w:val="18"/>
    </w:rPr>
  </w:style>
  <w:style w:type="paragraph" w:styleId="NoSpacing">
    <w:name w:val="No Spacing"/>
    <w:uiPriority w:val="1"/>
    <w:qFormat/>
    <w:rsid w:val="00375E9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75E90"/>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75E9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75E90"/>
    <w:rPr>
      <w:rFonts w:ascii="Times New Roman" w:hAnsi="Times New Roman"/>
      <w:lang w:val="en-GB"/>
    </w:rPr>
  </w:style>
  <w:style w:type="paragraph" w:customStyle="1" w:styleId="CharChar5">
    <w:name w:val="Char Char5"/>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375E90"/>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375E90"/>
    <w:pPr>
      <w:jc w:val="center"/>
    </w:pPr>
    <w:rPr>
      <w:rFonts w:ascii="Arial" w:hAnsi="Arial" w:cs="Arial"/>
      <w:b/>
    </w:rPr>
  </w:style>
  <w:style w:type="character" w:customStyle="1" w:styleId="Table1">
    <w:name w:val="Table (文字)"/>
    <w:link w:val="Table0"/>
    <w:rsid w:val="00375E90"/>
    <w:rPr>
      <w:rFonts w:ascii="Arial" w:hAnsi="Arial" w:cs="Arial"/>
      <w:b/>
      <w:lang w:val="en-GB" w:eastAsia="en-US"/>
    </w:rPr>
  </w:style>
  <w:style w:type="character" w:customStyle="1" w:styleId="PLChar">
    <w:name w:val="PL Char"/>
    <w:link w:val="PL"/>
    <w:rsid w:val="00375E90"/>
    <w:rPr>
      <w:rFonts w:ascii="Courier New" w:hAnsi="Courier New"/>
      <w:noProof/>
      <w:sz w:val="16"/>
      <w:lang w:val="en-GB" w:eastAsia="en-US"/>
    </w:rPr>
  </w:style>
  <w:style w:type="paragraph" w:customStyle="1" w:styleId="ColorfulList-Accent11">
    <w:name w:val="Colorful List - Accent 11"/>
    <w:basedOn w:val="Normal"/>
    <w:uiPriority w:val="34"/>
    <w:qFormat/>
    <w:rsid w:val="00375E9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75E90"/>
    <w:rPr>
      <w:rFonts w:ascii="Times New Roman" w:eastAsia="Batang" w:hAnsi="Times New Roman"/>
      <w:lang w:val="en-GB" w:eastAsia="en-US"/>
    </w:rPr>
  </w:style>
  <w:style w:type="character" w:styleId="LineNumber">
    <w:name w:val="line number"/>
    <w:basedOn w:val="DefaultParagraphFont"/>
    <w:semiHidden/>
    <w:rsid w:val="00375E90"/>
    <w:rPr>
      <w:rFonts w:ascii="Arial" w:eastAsia="宋体" w:hAnsi="Arial" w:cs="Arial"/>
      <w:color w:val="0000FF"/>
      <w:kern w:val="2"/>
      <w:lang w:val="en-US" w:eastAsia="zh-CN" w:bidi="ar-SA"/>
    </w:rPr>
  </w:style>
  <w:style w:type="paragraph" w:styleId="BlockText">
    <w:name w:val="Block Text"/>
    <w:basedOn w:val="Normal"/>
    <w:rsid w:val="00375E90"/>
    <w:pPr>
      <w:spacing w:after="120"/>
      <w:ind w:left="1440" w:right="1440"/>
    </w:pPr>
    <w:rPr>
      <w:rFonts w:eastAsia="MS Mincho"/>
    </w:rPr>
  </w:style>
  <w:style w:type="paragraph" w:customStyle="1" w:styleId="60">
    <w:name w:val="吹き出し6"/>
    <w:basedOn w:val="Normal"/>
    <w:semiHidden/>
    <w:rsid w:val="00375E90"/>
    <w:rPr>
      <w:rFonts w:ascii="Tahoma" w:eastAsia="MS Mincho" w:hAnsi="Tahoma" w:cs="Tahoma"/>
      <w:sz w:val="16"/>
      <w:szCs w:val="16"/>
      <w:lang w:eastAsia="ko-KR"/>
    </w:rPr>
  </w:style>
  <w:style w:type="character" w:styleId="HTMLCode">
    <w:name w:val="HTML Code"/>
    <w:semiHidden/>
    <w:unhideWhenUsed/>
    <w:rsid w:val="00375E9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375E9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5E9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B8E02-3780-49CA-86AA-BCA8749F0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2021-01-11T04:43:00Z</dcterms:created>
  <dcterms:modified xsi:type="dcterms:W3CDTF">2021-01-15T17:08:00Z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(3)p3nxeDwoyiHnLuZ0iHWeu6Qjq2KUOftafEXORw1FRLl7lzBO/FzxTSIYJfnpW2nKjYIQYaW2
25hlXgWKp2UgBy/0ImVjVT0iKQN3sooLxCtIc4S8uM18k9Huy+DrLozOmVpXB7cBsSY6Iz8l
t4V6tiZgw9vKoP+TDnzxiu5qqnBNvB8vM050x96yOpku2GVLZVZr5dDFGIMUEkqDAskAUsEw
3dt/hU2Xk1YDzuS/Gz</vt:lpwstr>
  </property>
  <property fmtid="{D5CDD505-2E9C-101B-9397-08002B2CF9AE}" pid="22" name="_2015_ms_pID_7253431">
    <vt:lpwstr>fZuC1jbQzwU+TRs494sqkNpyo7+VKM2Aumc3oB9sqTpDtAOw9bKH06
WUIAvBk5LlzfV4N30j6kytxhsy2rUZ8HDrQRHMIUpby5mYmsjhfq4umXQ5/RJtFF6N9QzDqO
lyrkzGg9mwedGQC7nR+xKrBB7MQYW4YEaz7w3N+LKcAemvSlh6yX3x7xjHkANm19IQWBs7ro
r8NKk7/RgYj6YNrdPvCnHt4w/iFYT9Ju4/dL</vt:lpwstr>
  </property>
  <property fmtid="{D5CDD505-2E9C-101B-9397-08002B2CF9AE}" pid="23" name="_2015_ms_pID_7253432">
    <vt:lpwstr>YnHMlepqjI3G1ldfTyOTnKM=</vt:lpwstr>
  </property>
</Properties>
</file>